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BDE00F9"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165</w:t>
      </w:r>
      <w:r>
        <w:rPr>
          <w:b/>
          <w:i/>
          <w:noProof/>
          <w:sz w:val="28"/>
        </w:rPr>
        <w:tab/>
      </w:r>
      <w:fldSimple w:instr=" DOCPROPERTY  Tdoc#  \* MERGEFORMAT ">
        <w:r w:rsidR="00261658">
          <w:rPr>
            <w:b/>
            <w:i/>
            <w:noProof/>
            <w:sz w:val="28"/>
          </w:rPr>
          <w:t>S2-24</w:t>
        </w:r>
      </w:fldSimple>
      <w:r w:rsidR="005A27C2">
        <w:rPr>
          <w:b/>
          <w:i/>
          <w:noProof/>
          <w:sz w:val="28"/>
        </w:rPr>
        <w:t>10437</w:t>
      </w:r>
    </w:p>
    <w:p w14:paraId="7CB45193" w14:textId="08DB93F1" w:rsidR="001E41F3" w:rsidRDefault="00000000" w:rsidP="005E2C44">
      <w:pPr>
        <w:pStyle w:val="CRCoverPage"/>
        <w:outlineLvl w:val="0"/>
        <w:rPr>
          <w:b/>
          <w:noProof/>
          <w:sz w:val="24"/>
        </w:rPr>
      </w:pPr>
      <w:fldSimple w:instr=" DOCPROPERTY  Location  \* MERGEFORMAT ">
        <w:r w:rsidR="00261658">
          <w:rPr>
            <w:b/>
            <w:noProof/>
            <w:sz w:val="24"/>
          </w:rPr>
          <w:t>Hy</w:t>
        </w:r>
      </w:fldSimple>
      <w:r w:rsidR="00261658">
        <w:rPr>
          <w:b/>
          <w:noProof/>
          <w:sz w:val="24"/>
        </w:rPr>
        <w:t>derabad</w:t>
      </w:r>
      <w:r w:rsidR="001E41F3">
        <w:rPr>
          <w:b/>
          <w:noProof/>
          <w:sz w:val="24"/>
        </w:rPr>
        <w:t xml:space="preserve">, </w:t>
      </w:r>
      <w:fldSimple w:instr=" DOCPROPERTY  Country  \* MERGEFORMAT ">
        <w:r w:rsidR="00261658">
          <w:rPr>
            <w:b/>
            <w:noProof/>
            <w:sz w:val="24"/>
          </w:rPr>
          <w:t>India</w:t>
        </w:r>
      </w:fldSimple>
      <w:r w:rsidR="001E41F3">
        <w:rPr>
          <w:b/>
          <w:noProof/>
          <w:sz w:val="24"/>
        </w:rPr>
        <w:t xml:space="preserve">, </w:t>
      </w:r>
      <w:r w:rsidR="00261658">
        <w:rPr>
          <w:b/>
          <w:noProof/>
          <w:sz w:val="24"/>
        </w:rPr>
        <w:t xml:space="preserve">October </w:t>
      </w:r>
      <w:fldSimple w:instr=" DOCPROPERTY  StartDate  \* MERGEFORMAT ">
        <w:r w:rsidR="00261658">
          <w:rPr>
            <w:b/>
            <w:noProof/>
            <w:sz w:val="24"/>
          </w:rPr>
          <w:t>14</w:t>
        </w:r>
      </w:fldSimple>
      <w:r w:rsidR="00547111">
        <w:rPr>
          <w:b/>
          <w:noProof/>
          <w:sz w:val="24"/>
        </w:rPr>
        <w:t xml:space="preserve"> - </w:t>
      </w:r>
      <w:fldSimple w:instr=" DOCPROPERTY  EndDate  \* MERGEFORMAT ">
        <w:r w:rsidR="00261658">
          <w:rPr>
            <w:b/>
            <w:noProof/>
            <w:sz w:val="24"/>
          </w:rPr>
          <w:t>18</w:t>
        </w:r>
      </w:fldSimple>
      <w:r w:rsidR="00882220">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E92FB2" w:rsidR="001E41F3" w:rsidRPr="006818F3" w:rsidRDefault="00000000" w:rsidP="00E13F3D">
            <w:pPr>
              <w:pStyle w:val="CRCoverPage"/>
              <w:spacing w:after="0"/>
              <w:jc w:val="right"/>
              <w:rPr>
                <w:b/>
                <w:noProof/>
                <w:sz w:val="28"/>
                <w:lang w:val="el-GR"/>
              </w:rPr>
            </w:pPr>
            <w:fldSimple w:instr=" DOCPROPERTY  Spec#  \* MERGEFORMAT ">
              <w:r w:rsidR="00261658">
                <w:rPr>
                  <w:b/>
                  <w:noProof/>
                  <w:sz w:val="28"/>
                </w:rPr>
                <w:t>23.50</w:t>
              </w:r>
            </w:fldSimple>
            <w:r w:rsidR="006818F3">
              <w:rPr>
                <w:b/>
                <w:noProof/>
                <w:sz w:val="28"/>
                <w:lang w:val="el-GR"/>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4B535" w:rsidR="001E41F3" w:rsidRPr="00410371" w:rsidRDefault="00000000" w:rsidP="005A27C2">
            <w:pPr>
              <w:pStyle w:val="CRCoverPage"/>
              <w:spacing w:after="0"/>
              <w:jc w:val="center"/>
              <w:rPr>
                <w:noProof/>
              </w:rPr>
            </w:pPr>
            <w:r>
              <w:fldChar w:fldCharType="begin"/>
            </w:r>
            <w:r>
              <w:instrText xml:space="preserve"> DOCPROPERTY  Cr#  \* MERGEFORMAT </w:instrText>
            </w:r>
            <w:r>
              <w:fldChar w:fldCharType="separate"/>
            </w:r>
            <w:r w:rsidR="005A27C2">
              <w:rPr>
                <w:b/>
                <w:noProof/>
                <w:sz w:val="28"/>
              </w:rPr>
              <w:t>1415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DE0A6A" w:rsidR="001E41F3" w:rsidRPr="00410371" w:rsidRDefault="00000000" w:rsidP="00E13F3D">
            <w:pPr>
              <w:pStyle w:val="CRCoverPage"/>
              <w:spacing w:after="0"/>
              <w:jc w:val="center"/>
              <w:rPr>
                <w:b/>
                <w:noProof/>
              </w:rPr>
            </w:pPr>
            <w:fldSimple w:instr=" DOCPROPERTY  Revision  \* MERGEFORMAT ">
              <w:r w:rsidR="0026165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000000">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183F" w:rsidR="00F25D98" w:rsidRDefault="00684A13"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574D8" w14:paraId="58300953" w14:textId="77777777" w:rsidTr="00547111">
        <w:tc>
          <w:tcPr>
            <w:tcW w:w="1843" w:type="dxa"/>
            <w:tcBorders>
              <w:top w:val="single" w:sz="4" w:space="0" w:color="auto"/>
              <w:left w:val="single" w:sz="4" w:space="0" w:color="auto"/>
            </w:tcBorders>
          </w:tcPr>
          <w:p w14:paraId="05B2F3A2" w14:textId="77777777" w:rsidR="005574D8" w:rsidRDefault="005574D8" w:rsidP="005574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9B715" w:rsidR="005574D8" w:rsidRDefault="00000000" w:rsidP="005574D8">
            <w:pPr>
              <w:pStyle w:val="CRCoverPage"/>
              <w:spacing w:after="0"/>
              <w:ind w:left="100"/>
              <w:rPr>
                <w:noProof/>
              </w:rPr>
            </w:pPr>
            <w:fldSimple w:instr=" DOCPROPERTY  CrTitle  \* MERGEFORMAT ">
              <w:r w:rsidR="005574D8">
                <w:t xml:space="preserve">Enhancements for </w:t>
              </w:r>
              <w:r w:rsidR="005574D8" w:rsidRPr="00A8361E">
                <w:t>Traffic detection and QoS flow mapping for multiplexed data flows</w:t>
              </w:r>
              <w:r w:rsidR="005574D8">
                <w:t xml:space="preserve"> </w:t>
              </w:r>
            </w:fldSimple>
          </w:p>
        </w:tc>
      </w:tr>
      <w:tr w:rsidR="005574D8" w14:paraId="05C08479" w14:textId="77777777" w:rsidTr="00547111">
        <w:tc>
          <w:tcPr>
            <w:tcW w:w="1843" w:type="dxa"/>
            <w:tcBorders>
              <w:left w:val="single" w:sz="4" w:space="0" w:color="auto"/>
            </w:tcBorders>
          </w:tcPr>
          <w:p w14:paraId="45E29F53" w14:textId="77777777" w:rsidR="005574D8" w:rsidRDefault="005574D8" w:rsidP="005574D8">
            <w:pPr>
              <w:pStyle w:val="CRCoverPage"/>
              <w:spacing w:after="0"/>
              <w:rPr>
                <w:b/>
                <w:i/>
                <w:noProof/>
                <w:sz w:val="8"/>
                <w:szCs w:val="8"/>
              </w:rPr>
            </w:pPr>
          </w:p>
        </w:tc>
        <w:tc>
          <w:tcPr>
            <w:tcW w:w="7797" w:type="dxa"/>
            <w:gridSpan w:val="10"/>
            <w:tcBorders>
              <w:right w:val="single" w:sz="4" w:space="0" w:color="auto"/>
            </w:tcBorders>
          </w:tcPr>
          <w:p w14:paraId="22071BC1" w14:textId="77777777" w:rsidR="005574D8" w:rsidRDefault="005574D8" w:rsidP="005574D8">
            <w:pPr>
              <w:pStyle w:val="CRCoverPage"/>
              <w:spacing w:after="0"/>
              <w:rPr>
                <w:noProof/>
                <w:sz w:val="8"/>
                <w:szCs w:val="8"/>
              </w:rPr>
            </w:pPr>
          </w:p>
        </w:tc>
      </w:tr>
      <w:tr w:rsidR="005574D8" w14:paraId="46D5D7C2" w14:textId="77777777" w:rsidTr="00547111">
        <w:tc>
          <w:tcPr>
            <w:tcW w:w="1843" w:type="dxa"/>
            <w:tcBorders>
              <w:left w:val="single" w:sz="4" w:space="0" w:color="auto"/>
            </w:tcBorders>
          </w:tcPr>
          <w:p w14:paraId="45A6C2C4" w14:textId="77777777" w:rsidR="005574D8" w:rsidRDefault="005574D8" w:rsidP="005574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7857AB" w:rsidR="005574D8" w:rsidRPr="005574D8" w:rsidRDefault="00000000" w:rsidP="005574D8">
            <w:pPr>
              <w:pStyle w:val="CRCoverPage"/>
              <w:spacing w:after="0"/>
              <w:ind w:left="100"/>
              <w:rPr>
                <w:noProof/>
                <w:lang w:val="en-US"/>
              </w:rPr>
            </w:pPr>
            <w:fldSimple w:instr=" DOCPROPERTY  SourceIfWg  \* MERGEFORMAT ">
              <w:r w:rsidR="005574D8">
                <w:rPr>
                  <w:noProof/>
                </w:rPr>
                <w:t>Nokia</w:t>
              </w:r>
            </w:fldSimple>
            <w:r w:rsidR="005574D8">
              <w:rPr>
                <w:noProof/>
                <w:lang w:val="el-GR"/>
              </w:rPr>
              <w:t xml:space="preserve">, </w:t>
            </w:r>
            <w:r w:rsidR="005574D8">
              <w:rPr>
                <w:noProof/>
                <w:lang w:val="en-US"/>
              </w:rPr>
              <w:t>NTT DOCOMO</w:t>
            </w:r>
          </w:p>
        </w:tc>
      </w:tr>
      <w:tr w:rsidR="005574D8" w14:paraId="4196B218" w14:textId="77777777" w:rsidTr="00547111">
        <w:tc>
          <w:tcPr>
            <w:tcW w:w="1843" w:type="dxa"/>
            <w:tcBorders>
              <w:left w:val="single" w:sz="4" w:space="0" w:color="auto"/>
            </w:tcBorders>
          </w:tcPr>
          <w:p w14:paraId="14C300BA" w14:textId="77777777" w:rsidR="005574D8" w:rsidRDefault="005574D8" w:rsidP="005574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5574D8" w:rsidRDefault="00000000" w:rsidP="005574D8">
            <w:pPr>
              <w:pStyle w:val="CRCoverPage"/>
              <w:spacing w:after="0"/>
              <w:ind w:left="100"/>
              <w:rPr>
                <w:noProof/>
              </w:rPr>
            </w:pPr>
            <w:fldSimple w:instr=" DOCPROPERTY  SourceIfTsg  \* MERGEFORMAT ">
              <w:r w:rsidR="005574D8">
                <w:rPr>
                  <w:noProof/>
                </w:rPr>
                <w:t>SA2</w:t>
              </w:r>
            </w:fldSimple>
          </w:p>
        </w:tc>
      </w:tr>
      <w:tr w:rsidR="005574D8" w14:paraId="76303739" w14:textId="77777777" w:rsidTr="00547111">
        <w:tc>
          <w:tcPr>
            <w:tcW w:w="1843" w:type="dxa"/>
            <w:tcBorders>
              <w:left w:val="single" w:sz="4" w:space="0" w:color="auto"/>
            </w:tcBorders>
          </w:tcPr>
          <w:p w14:paraId="4D3B1657" w14:textId="77777777" w:rsidR="005574D8" w:rsidRDefault="005574D8" w:rsidP="005574D8">
            <w:pPr>
              <w:pStyle w:val="CRCoverPage"/>
              <w:spacing w:after="0"/>
              <w:rPr>
                <w:b/>
                <w:i/>
                <w:noProof/>
                <w:sz w:val="8"/>
                <w:szCs w:val="8"/>
              </w:rPr>
            </w:pPr>
          </w:p>
        </w:tc>
        <w:tc>
          <w:tcPr>
            <w:tcW w:w="7797" w:type="dxa"/>
            <w:gridSpan w:val="10"/>
            <w:tcBorders>
              <w:right w:val="single" w:sz="4" w:space="0" w:color="auto"/>
            </w:tcBorders>
          </w:tcPr>
          <w:p w14:paraId="6ED4D65A" w14:textId="77777777" w:rsidR="005574D8" w:rsidRDefault="005574D8" w:rsidP="005574D8">
            <w:pPr>
              <w:pStyle w:val="CRCoverPage"/>
              <w:spacing w:after="0"/>
              <w:rPr>
                <w:noProof/>
                <w:sz w:val="8"/>
                <w:szCs w:val="8"/>
              </w:rPr>
            </w:pPr>
          </w:p>
        </w:tc>
      </w:tr>
      <w:tr w:rsidR="005574D8" w14:paraId="50563E52" w14:textId="77777777" w:rsidTr="00547111">
        <w:tc>
          <w:tcPr>
            <w:tcW w:w="1843" w:type="dxa"/>
            <w:tcBorders>
              <w:left w:val="single" w:sz="4" w:space="0" w:color="auto"/>
            </w:tcBorders>
          </w:tcPr>
          <w:p w14:paraId="32C381B7" w14:textId="77777777" w:rsidR="005574D8" w:rsidRDefault="005574D8" w:rsidP="005574D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2E8F6B" w:rsidR="005574D8" w:rsidRDefault="00000000" w:rsidP="005574D8">
            <w:pPr>
              <w:pStyle w:val="CRCoverPage"/>
              <w:spacing w:after="0"/>
              <w:ind w:left="100"/>
              <w:rPr>
                <w:noProof/>
              </w:rPr>
            </w:pPr>
            <w:fldSimple w:instr=" DOCPROPERTY  RelatedWis  \* MERGEFORMAT ">
              <w:r w:rsidR="005574D8">
                <w:rPr>
                  <w:noProof/>
                </w:rPr>
                <w:t>UPEAS_Ph2</w:t>
              </w:r>
            </w:fldSimple>
          </w:p>
        </w:tc>
        <w:tc>
          <w:tcPr>
            <w:tcW w:w="567" w:type="dxa"/>
            <w:tcBorders>
              <w:left w:val="nil"/>
            </w:tcBorders>
          </w:tcPr>
          <w:p w14:paraId="61A86BCF" w14:textId="77777777" w:rsidR="005574D8" w:rsidRDefault="005574D8" w:rsidP="005574D8">
            <w:pPr>
              <w:pStyle w:val="CRCoverPage"/>
              <w:spacing w:after="0"/>
              <w:ind w:right="100"/>
              <w:rPr>
                <w:noProof/>
              </w:rPr>
            </w:pPr>
          </w:p>
        </w:tc>
        <w:tc>
          <w:tcPr>
            <w:tcW w:w="1417" w:type="dxa"/>
            <w:gridSpan w:val="3"/>
            <w:tcBorders>
              <w:left w:val="nil"/>
            </w:tcBorders>
          </w:tcPr>
          <w:p w14:paraId="153CBFB1" w14:textId="77777777" w:rsidR="005574D8" w:rsidRDefault="005574D8" w:rsidP="005574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B0AE9" w:rsidR="005574D8" w:rsidRDefault="00000000" w:rsidP="005574D8">
            <w:pPr>
              <w:pStyle w:val="CRCoverPage"/>
              <w:spacing w:after="0"/>
              <w:ind w:left="100"/>
              <w:rPr>
                <w:noProof/>
              </w:rPr>
            </w:pPr>
            <w:fldSimple w:instr=" DOCPROPERTY  ResDate  \* MERGEFORMAT ">
              <w:r w:rsidR="005574D8">
                <w:rPr>
                  <w:noProof/>
                </w:rPr>
                <w:t>2024-10-04</w:t>
              </w:r>
            </w:fldSimple>
          </w:p>
        </w:tc>
      </w:tr>
      <w:tr w:rsidR="005574D8" w14:paraId="690C7843" w14:textId="77777777" w:rsidTr="00547111">
        <w:tc>
          <w:tcPr>
            <w:tcW w:w="1843" w:type="dxa"/>
            <w:tcBorders>
              <w:left w:val="single" w:sz="4" w:space="0" w:color="auto"/>
            </w:tcBorders>
          </w:tcPr>
          <w:p w14:paraId="17A1A642" w14:textId="77777777" w:rsidR="005574D8" w:rsidRDefault="005574D8" w:rsidP="005574D8">
            <w:pPr>
              <w:pStyle w:val="CRCoverPage"/>
              <w:spacing w:after="0"/>
              <w:rPr>
                <w:b/>
                <w:i/>
                <w:noProof/>
                <w:sz w:val="8"/>
                <w:szCs w:val="8"/>
              </w:rPr>
            </w:pPr>
          </w:p>
        </w:tc>
        <w:tc>
          <w:tcPr>
            <w:tcW w:w="1986" w:type="dxa"/>
            <w:gridSpan w:val="4"/>
          </w:tcPr>
          <w:p w14:paraId="2F73FCFB" w14:textId="77777777" w:rsidR="005574D8" w:rsidRDefault="005574D8" w:rsidP="005574D8">
            <w:pPr>
              <w:pStyle w:val="CRCoverPage"/>
              <w:spacing w:after="0"/>
              <w:rPr>
                <w:noProof/>
                <w:sz w:val="8"/>
                <w:szCs w:val="8"/>
              </w:rPr>
            </w:pPr>
          </w:p>
        </w:tc>
        <w:tc>
          <w:tcPr>
            <w:tcW w:w="2267" w:type="dxa"/>
            <w:gridSpan w:val="2"/>
          </w:tcPr>
          <w:p w14:paraId="0FBCFC35" w14:textId="77777777" w:rsidR="005574D8" w:rsidRDefault="005574D8" w:rsidP="005574D8">
            <w:pPr>
              <w:pStyle w:val="CRCoverPage"/>
              <w:spacing w:after="0"/>
              <w:rPr>
                <w:noProof/>
                <w:sz w:val="8"/>
                <w:szCs w:val="8"/>
              </w:rPr>
            </w:pPr>
          </w:p>
        </w:tc>
        <w:tc>
          <w:tcPr>
            <w:tcW w:w="1417" w:type="dxa"/>
            <w:gridSpan w:val="3"/>
          </w:tcPr>
          <w:p w14:paraId="60243A9E" w14:textId="77777777" w:rsidR="005574D8" w:rsidRDefault="005574D8" w:rsidP="005574D8">
            <w:pPr>
              <w:pStyle w:val="CRCoverPage"/>
              <w:spacing w:after="0"/>
              <w:rPr>
                <w:noProof/>
                <w:sz w:val="8"/>
                <w:szCs w:val="8"/>
              </w:rPr>
            </w:pPr>
          </w:p>
        </w:tc>
        <w:tc>
          <w:tcPr>
            <w:tcW w:w="2127" w:type="dxa"/>
            <w:tcBorders>
              <w:right w:val="single" w:sz="4" w:space="0" w:color="auto"/>
            </w:tcBorders>
          </w:tcPr>
          <w:p w14:paraId="68E9B688" w14:textId="77777777" w:rsidR="005574D8" w:rsidRDefault="005574D8" w:rsidP="005574D8">
            <w:pPr>
              <w:pStyle w:val="CRCoverPage"/>
              <w:spacing w:after="0"/>
              <w:rPr>
                <w:noProof/>
                <w:sz w:val="8"/>
                <w:szCs w:val="8"/>
              </w:rPr>
            </w:pPr>
          </w:p>
        </w:tc>
      </w:tr>
      <w:tr w:rsidR="005574D8" w14:paraId="13D4AF59" w14:textId="77777777" w:rsidTr="00547111">
        <w:trPr>
          <w:cantSplit/>
        </w:trPr>
        <w:tc>
          <w:tcPr>
            <w:tcW w:w="1843" w:type="dxa"/>
            <w:tcBorders>
              <w:left w:val="single" w:sz="4" w:space="0" w:color="auto"/>
            </w:tcBorders>
          </w:tcPr>
          <w:p w14:paraId="1E6EA205" w14:textId="77777777" w:rsidR="005574D8" w:rsidRDefault="005574D8" w:rsidP="005574D8">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5574D8" w:rsidRDefault="00000000" w:rsidP="005574D8">
            <w:pPr>
              <w:pStyle w:val="CRCoverPage"/>
              <w:spacing w:after="0"/>
              <w:ind w:left="100" w:right="-609"/>
              <w:rPr>
                <w:b/>
                <w:noProof/>
              </w:rPr>
            </w:pPr>
            <w:fldSimple w:instr=" DOCPROPERTY  Cat  \* MERGEFORMAT ">
              <w:r w:rsidR="005574D8">
                <w:rPr>
                  <w:b/>
                  <w:noProof/>
                </w:rPr>
                <w:t>B</w:t>
              </w:r>
            </w:fldSimple>
          </w:p>
        </w:tc>
        <w:tc>
          <w:tcPr>
            <w:tcW w:w="3402" w:type="dxa"/>
            <w:gridSpan w:val="5"/>
            <w:tcBorders>
              <w:left w:val="nil"/>
            </w:tcBorders>
          </w:tcPr>
          <w:p w14:paraId="617AE5C6" w14:textId="77777777" w:rsidR="005574D8" w:rsidRDefault="005574D8" w:rsidP="005574D8">
            <w:pPr>
              <w:pStyle w:val="CRCoverPage"/>
              <w:spacing w:after="0"/>
              <w:rPr>
                <w:noProof/>
              </w:rPr>
            </w:pPr>
          </w:p>
        </w:tc>
        <w:tc>
          <w:tcPr>
            <w:tcW w:w="1417" w:type="dxa"/>
            <w:gridSpan w:val="3"/>
            <w:tcBorders>
              <w:left w:val="nil"/>
            </w:tcBorders>
          </w:tcPr>
          <w:p w14:paraId="42CDCEE5" w14:textId="77777777" w:rsidR="005574D8" w:rsidRDefault="005574D8" w:rsidP="005574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5574D8" w:rsidRDefault="00000000" w:rsidP="005574D8">
            <w:pPr>
              <w:pStyle w:val="CRCoverPage"/>
              <w:spacing w:after="0"/>
              <w:ind w:left="100"/>
              <w:rPr>
                <w:noProof/>
              </w:rPr>
            </w:pPr>
            <w:fldSimple w:instr=" DOCPROPERTY  Release  \* MERGEFORMAT ">
              <w:r w:rsidR="005574D8">
                <w:rPr>
                  <w:noProof/>
                </w:rPr>
                <w:t>Rel-19</w:t>
              </w:r>
            </w:fldSimple>
          </w:p>
        </w:tc>
      </w:tr>
      <w:tr w:rsidR="005574D8" w14:paraId="30122F0C" w14:textId="77777777" w:rsidTr="00547111">
        <w:tc>
          <w:tcPr>
            <w:tcW w:w="1843" w:type="dxa"/>
            <w:tcBorders>
              <w:left w:val="single" w:sz="4" w:space="0" w:color="auto"/>
              <w:bottom w:val="single" w:sz="4" w:space="0" w:color="auto"/>
            </w:tcBorders>
          </w:tcPr>
          <w:p w14:paraId="615796D0" w14:textId="77777777" w:rsidR="005574D8" w:rsidRDefault="005574D8" w:rsidP="005574D8">
            <w:pPr>
              <w:pStyle w:val="CRCoverPage"/>
              <w:spacing w:after="0"/>
              <w:rPr>
                <w:b/>
                <w:i/>
                <w:noProof/>
              </w:rPr>
            </w:pPr>
          </w:p>
        </w:tc>
        <w:tc>
          <w:tcPr>
            <w:tcW w:w="4677" w:type="dxa"/>
            <w:gridSpan w:val="8"/>
            <w:tcBorders>
              <w:bottom w:val="single" w:sz="4" w:space="0" w:color="auto"/>
            </w:tcBorders>
          </w:tcPr>
          <w:p w14:paraId="78418D37" w14:textId="77777777" w:rsidR="005574D8" w:rsidRDefault="005574D8" w:rsidP="005574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574D8" w:rsidRDefault="005574D8" w:rsidP="005574D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5574D8" w:rsidRPr="007C2097" w:rsidRDefault="005574D8" w:rsidP="005574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574D8" w14:paraId="7FBEB8E7" w14:textId="77777777" w:rsidTr="00547111">
        <w:tc>
          <w:tcPr>
            <w:tcW w:w="1843" w:type="dxa"/>
          </w:tcPr>
          <w:p w14:paraId="44A3A604" w14:textId="77777777" w:rsidR="005574D8" w:rsidRDefault="005574D8" w:rsidP="005574D8">
            <w:pPr>
              <w:pStyle w:val="CRCoverPage"/>
              <w:spacing w:after="0"/>
              <w:rPr>
                <w:b/>
                <w:i/>
                <w:noProof/>
                <w:sz w:val="8"/>
                <w:szCs w:val="8"/>
              </w:rPr>
            </w:pPr>
          </w:p>
        </w:tc>
        <w:tc>
          <w:tcPr>
            <w:tcW w:w="7797" w:type="dxa"/>
            <w:gridSpan w:val="10"/>
          </w:tcPr>
          <w:p w14:paraId="5524CC4E" w14:textId="77777777" w:rsidR="005574D8" w:rsidRDefault="005574D8" w:rsidP="005574D8">
            <w:pPr>
              <w:pStyle w:val="CRCoverPage"/>
              <w:spacing w:after="0"/>
              <w:rPr>
                <w:noProof/>
                <w:sz w:val="8"/>
                <w:szCs w:val="8"/>
              </w:rPr>
            </w:pPr>
          </w:p>
        </w:tc>
      </w:tr>
      <w:tr w:rsidR="005574D8" w14:paraId="1256F52C" w14:textId="77777777" w:rsidTr="00547111">
        <w:tc>
          <w:tcPr>
            <w:tcW w:w="2694" w:type="dxa"/>
            <w:gridSpan w:val="2"/>
            <w:tcBorders>
              <w:top w:val="single" w:sz="4" w:space="0" w:color="auto"/>
              <w:left w:val="single" w:sz="4" w:space="0" w:color="auto"/>
            </w:tcBorders>
          </w:tcPr>
          <w:p w14:paraId="52C87DB0" w14:textId="77777777" w:rsidR="005574D8" w:rsidRDefault="005574D8" w:rsidP="005574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38D2FD" w:rsidR="005574D8" w:rsidRDefault="005574D8" w:rsidP="005574D8">
            <w:pPr>
              <w:pStyle w:val="CRCoverPage"/>
              <w:spacing w:after="0"/>
              <w:ind w:left="100"/>
              <w:rPr>
                <w:noProof/>
              </w:rPr>
            </w:pPr>
            <w:r>
              <w:rPr>
                <w:noProof/>
              </w:rPr>
              <w:t>The specification of XRM_Ph2 conclusions on the KI#4: Traffic detection and QoS flow mapping for multiplexed data flows.</w:t>
            </w:r>
          </w:p>
        </w:tc>
      </w:tr>
      <w:tr w:rsidR="005574D8" w14:paraId="4CA74D09" w14:textId="77777777" w:rsidTr="00547111">
        <w:tc>
          <w:tcPr>
            <w:tcW w:w="2694" w:type="dxa"/>
            <w:gridSpan w:val="2"/>
            <w:tcBorders>
              <w:left w:val="single" w:sz="4" w:space="0" w:color="auto"/>
            </w:tcBorders>
          </w:tcPr>
          <w:p w14:paraId="2D0866D6" w14:textId="77777777" w:rsidR="005574D8" w:rsidRDefault="005574D8" w:rsidP="005574D8">
            <w:pPr>
              <w:pStyle w:val="CRCoverPage"/>
              <w:spacing w:after="0"/>
              <w:rPr>
                <w:b/>
                <w:i/>
                <w:noProof/>
                <w:sz w:val="8"/>
                <w:szCs w:val="8"/>
              </w:rPr>
            </w:pPr>
          </w:p>
        </w:tc>
        <w:tc>
          <w:tcPr>
            <w:tcW w:w="6946" w:type="dxa"/>
            <w:gridSpan w:val="9"/>
            <w:tcBorders>
              <w:right w:val="single" w:sz="4" w:space="0" w:color="auto"/>
            </w:tcBorders>
          </w:tcPr>
          <w:p w14:paraId="365DEF04" w14:textId="77777777" w:rsidR="005574D8" w:rsidRDefault="005574D8" w:rsidP="005574D8">
            <w:pPr>
              <w:pStyle w:val="CRCoverPage"/>
              <w:spacing w:after="0"/>
              <w:rPr>
                <w:noProof/>
                <w:sz w:val="8"/>
                <w:szCs w:val="8"/>
              </w:rPr>
            </w:pPr>
          </w:p>
        </w:tc>
      </w:tr>
      <w:tr w:rsidR="005574D8" w14:paraId="21016551" w14:textId="77777777" w:rsidTr="00547111">
        <w:tc>
          <w:tcPr>
            <w:tcW w:w="2694" w:type="dxa"/>
            <w:gridSpan w:val="2"/>
            <w:tcBorders>
              <w:left w:val="single" w:sz="4" w:space="0" w:color="auto"/>
            </w:tcBorders>
          </w:tcPr>
          <w:p w14:paraId="49433147" w14:textId="77777777" w:rsidR="005574D8" w:rsidRDefault="005574D8" w:rsidP="005574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4853F6" w14:textId="77777777" w:rsidR="005574D8" w:rsidRPr="008F4DDA" w:rsidRDefault="005574D8" w:rsidP="005574D8">
            <w:pPr>
              <w:pStyle w:val="CRCoverPage"/>
              <w:numPr>
                <w:ilvl w:val="0"/>
                <w:numId w:val="1"/>
              </w:numPr>
              <w:spacing w:after="0"/>
              <w:rPr>
                <w:noProof/>
                <w:lang w:eastAsia="zh-CN"/>
              </w:rPr>
            </w:pPr>
            <w:r>
              <w:t>T</w:t>
            </w:r>
            <w:r w:rsidRPr="00491F21">
              <w:t xml:space="preserve">he "AF session with required QoS" procedure </w:t>
            </w:r>
            <w:r>
              <w:t>is updated to support requesting differentiated QoS handling of media streams multiplexed over the same transport connection.</w:t>
            </w:r>
          </w:p>
          <w:p w14:paraId="5E83C73E" w14:textId="77777777" w:rsidR="005574D8" w:rsidRDefault="005574D8" w:rsidP="005574D8">
            <w:pPr>
              <w:pStyle w:val="CRCoverPage"/>
              <w:numPr>
                <w:ilvl w:val="0"/>
                <w:numId w:val="1"/>
              </w:numPr>
              <w:spacing w:after="0"/>
              <w:rPr>
                <w:noProof/>
                <w:lang w:eastAsia="zh-CN"/>
              </w:rPr>
            </w:pPr>
            <w:r>
              <w:t>Extend the PCF functionality to support generating enhanced PCC rules with the additional packet filter.</w:t>
            </w:r>
          </w:p>
          <w:p w14:paraId="007F8612" w14:textId="7EB9DB69" w:rsidR="005574D8" w:rsidRDefault="005574D8" w:rsidP="005574D8">
            <w:pPr>
              <w:pStyle w:val="CRCoverPage"/>
              <w:numPr>
                <w:ilvl w:val="0"/>
                <w:numId w:val="1"/>
              </w:numPr>
              <w:spacing w:after="0"/>
              <w:rPr>
                <w:noProof/>
                <w:lang w:eastAsia="zh-CN"/>
              </w:rPr>
            </w:pPr>
            <w:r>
              <w:t>Add UE capability of handling additional packet filter to the input for PCC decision</w:t>
            </w:r>
            <w:r w:rsidR="006807DE">
              <w:t>.</w:t>
            </w:r>
          </w:p>
          <w:p w14:paraId="31C656EC" w14:textId="09E3267E" w:rsidR="005574D8" w:rsidRDefault="005574D8" w:rsidP="005574D8">
            <w:pPr>
              <w:pStyle w:val="CRCoverPage"/>
              <w:numPr>
                <w:ilvl w:val="0"/>
                <w:numId w:val="1"/>
              </w:numPr>
              <w:spacing w:after="0"/>
              <w:rPr>
                <w:noProof/>
              </w:rPr>
            </w:pPr>
            <w:r>
              <w:t>Extend the SMF QoS control functionality to support generating enhanced QoS rules with the additional packet filter.</w:t>
            </w:r>
            <w:r>
              <w:rPr>
                <w:noProof/>
              </w:rPr>
              <w:t xml:space="preserve"> </w:t>
            </w:r>
          </w:p>
        </w:tc>
      </w:tr>
      <w:tr w:rsidR="005574D8" w14:paraId="1F886379" w14:textId="77777777" w:rsidTr="00547111">
        <w:tc>
          <w:tcPr>
            <w:tcW w:w="2694" w:type="dxa"/>
            <w:gridSpan w:val="2"/>
            <w:tcBorders>
              <w:left w:val="single" w:sz="4" w:space="0" w:color="auto"/>
            </w:tcBorders>
          </w:tcPr>
          <w:p w14:paraId="4D989623" w14:textId="77777777" w:rsidR="005574D8" w:rsidRDefault="005574D8" w:rsidP="005574D8">
            <w:pPr>
              <w:pStyle w:val="CRCoverPage"/>
              <w:spacing w:after="0"/>
              <w:rPr>
                <w:b/>
                <w:i/>
                <w:noProof/>
                <w:sz w:val="8"/>
                <w:szCs w:val="8"/>
              </w:rPr>
            </w:pPr>
          </w:p>
        </w:tc>
        <w:tc>
          <w:tcPr>
            <w:tcW w:w="6946" w:type="dxa"/>
            <w:gridSpan w:val="9"/>
            <w:tcBorders>
              <w:right w:val="single" w:sz="4" w:space="0" w:color="auto"/>
            </w:tcBorders>
          </w:tcPr>
          <w:p w14:paraId="71C4A204" w14:textId="77777777" w:rsidR="005574D8" w:rsidRDefault="005574D8" w:rsidP="005574D8">
            <w:pPr>
              <w:pStyle w:val="CRCoverPage"/>
              <w:spacing w:after="0"/>
              <w:rPr>
                <w:noProof/>
                <w:sz w:val="8"/>
                <w:szCs w:val="8"/>
              </w:rPr>
            </w:pPr>
          </w:p>
        </w:tc>
      </w:tr>
      <w:tr w:rsidR="005574D8" w14:paraId="678D7BF9" w14:textId="77777777" w:rsidTr="00547111">
        <w:tc>
          <w:tcPr>
            <w:tcW w:w="2694" w:type="dxa"/>
            <w:gridSpan w:val="2"/>
            <w:tcBorders>
              <w:left w:val="single" w:sz="4" w:space="0" w:color="auto"/>
              <w:bottom w:val="single" w:sz="4" w:space="0" w:color="auto"/>
            </w:tcBorders>
          </w:tcPr>
          <w:p w14:paraId="4E5CE1B6" w14:textId="77777777" w:rsidR="005574D8" w:rsidRDefault="005574D8" w:rsidP="005574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7BA87" w:rsidR="005574D8" w:rsidRDefault="005574D8" w:rsidP="005574D8">
            <w:pPr>
              <w:pStyle w:val="CRCoverPage"/>
              <w:spacing w:after="0"/>
              <w:ind w:left="100"/>
              <w:rPr>
                <w:noProof/>
              </w:rPr>
            </w:pPr>
            <w:r>
              <w:rPr>
                <w:noProof/>
                <w:lang w:eastAsia="zh-CN"/>
              </w:rPr>
              <w:t>New feature of diffferentiated QoS handling for multiplexed media flows is not supported</w:t>
            </w:r>
            <w:r>
              <w:rPr>
                <w:noProof/>
              </w:rPr>
              <w:t xml:space="preserve">. </w:t>
            </w:r>
          </w:p>
        </w:tc>
      </w:tr>
      <w:tr w:rsidR="005574D8" w14:paraId="034AF533" w14:textId="77777777" w:rsidTr="00547111">
        <w:tc>
          <w:tcPr>
            <w:tcW w:w="2694" w:type="dxa"/>
            <w:gridSpan w:val="2"/>
          </w:tcPr>
          <w:p w14:paraId="39D9EB5B" w14:textId="77777777" w:rsidR="005574D8" w:rsidRDefault="005574D8" w:rsidP="005574D8">
            <w:pPr>
              <w:pStyle w:val="CRCoverPage"/>
              <w:spacing w:after="0"/>
              <w:rPr>
                <w:b/>
                <w:i/>
                <w:noProof/>
                <w:sz w:val="8"/>
                <w:szCs w:val="8"/>
              </w:rPr>
            </w:pPr>
          </w:p>
        </w:tc>
        <w:tc>
          <w:tcPr>
            <w:tcW w:w="6946" w:type="dxa"/>
            <w:gridSpan w:val="9"/>
          </w:tcPr>
          <w:p w14:paraId="7826CB1C" w14:textId="77777777" w:rsidR="005574D8" w:rsidRDefault="005574D8" w:rsidP="005574D8">
            <w:pPr>
              <w:pStyle w:val="CRCoverPage"/>
              <w:spacing w:after="0"/>
              <w:rPr>
                <w:noProof/>
                <w:sz w:val="8"/>
                <w:szCs w:val="8"/>
              </w:rPr>
            </w:pPr>
          </w:p>
        </w:tc>
      </w:tr>
      <w:tr w:rsidR="005574D8" w14:paraId="6A17D7AC" w14:textId="77777777" w:rsidTr="00547111">
        <w:tc>
          <w:tcPr>
            <w:tcW w:w="2694" w:type="dxa"/>
            <w:gridSpan w:val="2"/>
            <w:tcBorders>
              <w:top w:val="single" w:sz="4" w:space="0" w:color="auto"/>
              <w:left w:val="single" w:sz="4" w:space="0" w:color="auto"/>
            </w:tcBorders>
          </w:tcPr>
          <w:p w14:paraId="6DAD5B19" w14:textId="77777777" w:rsidR="005574D8" w:rsidRDefault="005574D8" w:rsidP="005574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C46D2" w:rsidR="005574D8" w:rsidRDefault="005574D8" w:rsidP="005574D8">
            <w:pPr>
              <w:pStyle w:val="CRCoverPage"/>
              <w:spacing w:after="0"/>
              <w:ind w:left="100"/>
              <w:rPr>
                <w:noProof/>
              </w:rPr>
            </w:pPr>
            <w:r>
              <w:rPr>
                <w:lang w:eastAsia="zh-CN"/>
              </w:rPr>
              <w:t xml:space="preserve">6.1.3.6, 6.1.3.22, </w:t>
            </w:r>
            <w:r w:rsidR="00BE34E7">
              <w:rPr>
                <w:lang w:eastAsia="zh-CN"/>
              </w:rPr>
              <w:t>6.2.1.1.1,</w:t>
            </w:r>
            <w:r>
              <w:rPr>
                <w:lang w:eastAsia="zh-CN"/>
              </w:rPr>
              <w:t xml:space="preserve"> 6.2.1.2, 6.2.2.4</w:t>
            </w:r>
          </w:p>
        </w:tc>
      </w:tr>
      <w:tr w:rsidR="005574D8" w14:paraId="56E1E6C3" w14:textId="77777777" w:rsidTr="00547111">
        <w:tc>
          <w:tcPr>
            <w:tcW w:w="2694" w:type="dxa"/>
            <w:gridSpan w:val="2"/>
            <w:tcBorders>
              <w:left w:val="single" w:sz="4" w:space="0" w:color="auto"/>
            </w:tcBorders>
          </w:tcPr>
          <w:p w14:paraId="2FB9DE77" w14:textId="77777777" w:rsidR="005574D8" w:rsidRDefault="005574D8" w:rsidP="005574D8">
            <w:pPr>
              <w:pStyle w:val="CRCoverPage"/>
              <w:spacing w:after="0"/>
              <w:rPr>
                <w:b/>
                <w:i/>
                <w:noProof/>
                <w:sz w:val="8"/>
                <w:szCs w:val="8"/>
              </w:rPr>
            </w:pPr>
          </w:p>
        </w:tc>
        <w:tc>
          <w:tcPr>
            <w:tcW w:w="6946" w:type="dxa"/>
            <w:gridSpan w:val="9"/>
            <w:tcBorders>
              <w:right w:val="single" w:sz="4" w:space="0" w:color="auto"/>
            </w:tcBorders>
          </w:tcPr>
          <w:p w14:paraId="0898542D" w14:textId="77777777" w:rsidR="005574D8" w:rsidRDefault="005574D8" w:rsidP="005574D8">
            <w:pPr>
              <w:pStyle w:val="CRCoverPage"/>
              <w:spacing w:after="0"/>
              <w:rPr>
                <w:noProof/>
                <w:sz w:val="8"/>
                <w:szCs w:val="8"/>
              </w:rPr>
            </w:pPr>
          </w:p>
        </w:tc>
      </w:tr>
      <w:tr w:rsidR="005574D8" w14:paraId="76F95A8B" w14:textId="77777777" w:rsidTr="00547111">
        <w:tc>
          <w:tcPr>
            <w:tcW w:w="2694" w:type="dxa"/>
            <w:gridSpan w:val="2"/>
            <w:tcBorders>
              <w:left w:val="single" w:sz="4" w:space="0" w:color="auto"/>
            </w:tcBorders>
          </w:tcPr>
          <w:p w14:paraId="335EAB52" w14:textId="77777777" w:rsidR="005574D8" w:rsidRDefault="005574D8" w:rsidP="005574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74D8" w:rsidRDefault="005574D8" w:rsidP="005574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74D8" w:rsidRDefault="005574D8" w:rsidP="005574D8">
            <w:pPr>
              <w:pStyle w:val="CRCoverPage"/>
              <w:spacing w:after="0"/>
              <w:jc w:val="center"/>
              <w:rPr>
                <w:b/>
                <w:caps/>
                <w:noProof/>
              </w:rPr>
            </w:pPr>
            <w:r>
              <w:rPr>
                <w:b/>
                <w:caps/>
                <w:noProof/>
              </w:rPr>
              <w:t>N</w:t>
            </w:r>
          </w:p>
        </w:tc>
        <w:tc>
          <w:tcPr>
            <w:tcW w:w="2977" w:type="dxa"/>
            <w:gridSpan w:val="4"/>
          </w:tcPr>
          <w:p w14:paraId="304CCBCB" w14:textId="77777777" w:rsidR="005574D8" w:rsidRDefault="005574D8" w:rsidP="005574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74D8" w:rsidRDefault="005574D8" w:rsidP="005574D8">
            <w:pPr>
              <w:pStyle w:val="CRCoverPage"/>
              <w:spacing w:after="0"/>
              <w:ind w:left="99"/>
              <w:rPr>
                <w:noProof/>
              </w:rPr>
            </w:pPr>
          </w:p>
        </w:tc>
      </w:tr>
      <w:tr w:rsidR="005574D8" w14:paraId="34ACE2EB" w14:textId="77777777" w:rsidTr="00547111">
        <w:tc>
          <w:tcPr>
            <w:tcW w:w="2694" w:type="dxa"/>
            <w:gridSpan w:val="2"/>
            <w:tcBorders>
              <w:left w:val="single" w:sz="4" w:space="0" w:color="auto"/>
            </w:tcBorders>
          </w:tcPr>
          <w:p w14:paraId="571382F3" w14:textId="77777777" w:rsidR="005574D8" w:rsidRDefault="005574D8" w:rsidP="005574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574D8" w:rsidRDefault="005574D8" w:rsidP="005574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5574D8" w:rsidRDefault="005574D8" w:rsidP="005574D8">
            <w:pPr>
              <w:pStyle w:val="CRCoverPage"/>
              <w:spacing w:after="0"/>
              <w:jc w:val="center"/>
              <w:rPr>
                <w:b/>
                <w:caps/>
                <w:noProof/>
              </w:rPr>
            </w:pPr>
            <w:r>
              <w:rPr>
                <w:b/>
                <w:caps/>
                <w:noProof/>
              </w:rPr>
              <w:t>X</w:t>
            </w:r>
          </w:p>
        </w:tc>
        <w:tc>
          <w:tcPr>
            <w:tcW w:w="2977" w:type="dxa"/>
            <w:gridSpan w:val="4"/>
          </w:tcPr>
          <w:p w14:paraId="7DB274D8" w14:textId="77777777" w:rsidR="005574D8" w:rsidRDefault="005574D8" w:rsidP="005574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74D8" w:rsidRDefault="005574D8" w:rsidP="005574D8">
            <w:pPr>
              <w:pStyle w:val="CRCoverPage"/>
              <w:spacing w:after="0"/>
              <w:ind w:left="99"/>
              <w:rPr>
                <w:noProof/>
              </w:rPr>
            </w:pPr>
            <w:r>
              <w:rPr>
                <w:noProof/>
              </w:rPr>
              <w:t xml:space="preserve">TS/TR ... CR ... </w:t>
            </w:r>
          </w:p>
        </w:tc>
      </w:tr>
      <w:tr w:rsidR="005574D8" w14:paraId="446DDBAC" w14:textId="77777777" w:rsidTr="00547111">
        <w:tc>
          <w:tcPr>
            <w:tcW w:w="2694" w:type="dxa"/>
            <w:gridSpan w:val="2"/>
            <w:tcBorders>
              <w:left w:val="single" w:sz="4" w:space="0" w:color="auto"/>
            </w:tcBorders>
          </w:tcPr>
          <w:p w14:paraId="678A1AA6" w14:textId="77777777" w:rsidR="005574D8" w:rsidRDefault="005574D8" w:rsidP="005574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74D8" w:rsidRDefault="005574D8" w:rsidP="005574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5574D8" w:rsidRDefault="005574D8" w:rsidP="005574D8">
            <w:pPr>
              <w:pStyle w:val="CRCoverPage"/>
              <w:spacing w:after="0"/>
              <w:jc w:val="center"/>
              <w:rPr>
                <w:b/>
                <w:caps/>
                <w:noProof/>
              </w:rPr>
            </w:pPr>
            <w:r>
              <w:rPr>
                <w:b/>
                <w:caps/>
                <w:noProof/>
              </w:rPr>
              <w:t>X</w:t>
            </w:r>
          </w:p>
        </w:tc>
        <w:tc>
          <w:tcPr>
            <w:tcW w:w="2977" w:type="dxa"/>
            <w:gridSpan w:val="4"/>
          </w:tcPr>
          <w:p w14:paraId="1A4306D9" w14:textId="77777777" w:rsidR="005574D8" w:rsidRDefault="005574D8" w:rsidP="005574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74D8" w:rsidRDefault="005574D8" w:rsidP="005574D8">
            <w:pPr>
              <w:pStyle w:val="CRCoverPage"/>
              <w:spacing w:after="0"/>
              <w:ind w:left="99"/>
              <w:rPr>
                <w:noProof/>
              </w:rPr>
            </w:pPr>
            <w:r>
              <w:rPr>
                <w:noProof/>
              </w:rPr>
              <w:t xml:space="preserve">TS/TR ... CR ... </w:t>
            </w:r>
          </w:p>
        </w:tc>
      </w:tr>
      <w:tr w:rsidR="005574D8" w14:paraId="55C714D2" w14:textId="77777777" w:rsidTr="00547111">
        <w:tc>
          <w:tcPr>
            <w:tcW w:w="2694" w:type="dxa"/>
            <w:gridSpan w:val="2"/>
            <w:tcBorders>
              <w:left w:val="single" w:sz="4" w:space="0" w:color="auto"/>
            </w:tcBorders>
          </w:tcPr>
          <w:p w14:paraId="45913E62" w14:textId="77777777" w:rsidR="005574D8" w:rsidRDefault="005574D8" w:rsidP="005574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74D8" w:rsidRDefault="005574D8" w:rsidP="005574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5574D8" w:rsidRDefault="005574D8" w:rsidP="005574D8">
            <w:pPr>
              <w:pStyle w:val="CRCoverPage"/>
              <w:spacing w:after="0"/>
              <w:jc w:val="center"/>
              <w:rPr>
                <w:b/>
                <w:caps/>
                <w:noProof/>
              </w:rPr>
            </w:pPr>
            <w:r>
              <w:rPr>
                <w:b/>
                <w:caps/>
                <w:noProof/>
              </w:rPr>
              <w:t>X</w:t>
            </w:r>
          </w:p>
        </w:tc>
        <w:tc>
          <w:tcPr>
            <w:tcW w:w="2977" w:type="dxa"/>
            <w:gridSpan w:val="4"/>
          </w:tcPr>
          <w:p w14:paraId="1B4FF921" w14:textId="77777777" w:rsidR="005574D8" w:rsidRDefault="005574D8" w:rsidP="005574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74D8" w:rsidRDefault="005574D8" w:rsidP="005574D8">
            <w:pPr>
              <w:pStyle w:val="CRCoverPage"/>
              <w:spacing w:after="0"/>
              <w:ind w:left="99"/>
              <w:rPr>
                <w:noProof/>
              </w:rPr>
            </w:pPr>
            <w:r>
              <w:rPr>
                <w:noProof/>
              </w:rPr>
              <w:t xml:space="preserve">TS/TR ... CR ... </w:t>
            </w:r>
          </w:p>
        </w:tc>
      </w:tr>
      <w:tr w:rsidR="005574D8" w14:paraId="60DF82CC" w14:textId="77777777" w:rsidTr="008863B9">
        <w:tc>
          <w:tcPr>
            <w:tcW w:w="2694" w:type="dxa"/>
            <w:gridSpan w:val="2"/>
            <w:tcBorders>
              <w:left w:val="single" w:sz="4" w:space="0" w:color="auto"/>
            </w:tcBorders>
          </w:tcPr>
          <w:p w14:paraId="517696CD" w14:textId="77777777" w:rsidR="005574D8" w:rsidRDefault="005574D8" w:rsidP="005574D8">
            <w:pPr>
              <w:pStyle w:val="CRCoverPage"/>
              <w:spacing w:after="0"/>
              <w:rPr>
                <w:b/>
                <w:i/>
                <w:noProof/>
              </w:rPr>
            </w:pPr>
          </w:p>
        </w:tc>
        <w:tc>
          <w:tcPr>
            <w:tcW w:w="6946" w:type="dxa"/>
            <w:gridSpan w:val="9"/>
            <w:tcBorders>
              <w:right w:val="single" w:sz="4" w:space="0" w:color="auto"/>
            </w:tcBorders>
          </w:tcPr>
          <w:p w14:paraId="4D84207F" w14:textId="77777777" w:rsidR="005574D8" w:rsidRDefault="005574D8" w:rsidP="005574D8">
            <w:pPr>
              <w:pStyle w:val="CRCoverPage"/>
              <w:spacing w:after="0"/>
              <w:rPr>
                <w:noProof/>
              </w:rPr>
            </w:pPr>
          </w:p>
        </w:tc>
      </w:tr>
      <w:tr w:rsidR="005574D8" w14:paraId="556B87B6" w14:textId="77777777" w:rsidTr="008863B9">
        <w:tc>
          <w:tcPr>
            <w:tcW w:w="2694" w:type="dxa"/>
            <w:gridSpan w:val="2"/>
            <w:tcBorders>
              <w:left w:val="single" w:sz="4" w:space="0" w:color="auto"/>
              <w:bottom w:val="single" w:sz="4" w:space="0" w:color="auto"/>
            </w:tcBorders>
          </w:tcPr>
          <w:p w14:paraId="79A9C411" w14:textId="77777777" w:rsidR="005574D8" w:rsidRDefault="005574D8" w:rsidP="005574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574D8" w:rsidRDefault="005574D8" w:rsidP="005574D8">
            <w:pPr>
              <w:pStyle w:val="CRCoverPage"/>
              <w:spacing w:after="0"/>
              <w:ind w:left="100"/>
              <w:rPr>
                <w:noProof/>
              </w:rPr>
            </w:pPr>
          </w:p>
        </w:tc>
      </w:tr>
      <w:tr w:rsidR="005574D8" w:rsidRPr="008863B9" w14:paraId="45BFE792" w14:textId="77777777" w:rsidTr="008863B9">
        <w:tc>
          <w:tcPr>
            <w:tcW w:w="2694" w:type="dxa"/>
            <w:gridSpan w:val="2"/>
            <w:tcBorders>
              <w:top w:val="single" w:sz="4" w:space="0" w:color="auto"/>
              <w:bottom w:val="single" w:sz="4" w:space="0" w:color="auto"/>
            </w:tcBorders>
          </w:tcPr>
          <w:p w14:paraId="194242DD" w14:textId="77777777" w:rsidR="005574D8" w:rsidRPr="008863B9" w:rsidRDefault="005574D8" w:rsidP="005574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74D8" w:rsidRPr="008863B9" w:rsidRDefault="005574D8" w:rsidP="005574D8">
            <w:pPr>
              <w:pStyle w:val="CRCoverPage"/>
              <w:spacing w:after="0"/>
              <w:ind w:left="100"/>
              <w:rPr>
                <w:noProof/>
                <w:sz w:val="8"/>
                <w:szCs w:val="8"/>
              </w:rPr>
            </w:pPr>
          </w:p>
        </w:tc>
      </w:tr>
      <w:tr w:rsidR="005574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74D8" w:rsidRDefault="005574D8" w:rsidP="005574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74D8" w:rsidRDefault="005574D8" w:rsidP="005574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1CB142DF" w14:textId="77777777" w:rsidR="00CE5EDA" w:rsidRPr="003D4ABF" w:rsidRDefault="00CE5EDA" w:rsidP="00CE5EDA">
      <w:pPr>
        <w:pStyle w:val="Heading4"/>
      </w:pPr>
      <w:bookmarkStart w:id="1" w:name="_Toc178073157"/>
      <w:bookmarkStart w:id="2" w:name="_Toc170193970"/>
      <w:r w:rsidRPr="003D4ABF">
        <w:t>6.1.3.6</w:t>
      </w:r>
      <w:r w:rsidRPr="003D4ABF">
        <w:tab/>
        <w:t>Policy control</w:t>
      </w:r>
      <w:bookmarkEnd w:id="1"/>
    </w:p>
    <w:p w14:paraId="575F187D" w14:textId="77777777" w:rsidR="00CE5EDA" w:rsidRPr="003D4ABF" w:rsidRDefault="00CE5EDA" w:rsidP="00CE5EDA">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763B4514" w14:textId="77777777" w:rsidR="00CE5EDA" w:rsidRPr="003D4ABF" w:rsidRDefault="00CE5EDA" w:rsidP="00CE5EDA">
      <w:r w:rsidRPr="003D4ABF">
        <w:t>The PCF, in a dynamic PCC Rule, associates a service data flow template to an authorized QoS that is provided in a PCC Rule to the SMF. The PCF may also activate a pre-defined PCC Rule that contains that association.</w:t>
      </w:r>
    </w:p>
    <w:p w14:paraId="5AD61004" w14:textId="77777777" w:rsidR="00CE5EDA" w:rsidRPr="003D4ABF" w:rsidRDefault="00CE5EDA" w:rsidP="00CE5EDA">
      <w:r w:rsidRPr="003D4ABF">
        <w:t>The authorized QoS for a service data flow template shall include a 5QI and the ARP</w:t>
      </w:r>
      <w:r>
        <w:t xml:space="preserve"> and may include a 5QI Priority Level</w:t>
      </w:r>
      <w:r w:rsidRPr="003D4ABF">
        <w:t xml:space="preserve">. For a 5QI of GBR or Delay-critical GBR resource type, the authorized QoS shall also include the MBR, GBR and may include the QoS Notification Control parameter (for notifications when authorized GFBR can no longer </w:t>
      </w:r>
      <w:proofErr w:type="gramStart"/>
      <w:r w:rsidRPr="003D4ABF">
        <w:t>( or</w:t>
      </w:r>
      <w:proofErr w:type="gramEnd"/>
      <w:r w:rsidRPr="003D4ABF">
        <w:t xml:space="preserve"> can again) be fulfilled). For 5QI of </w:t>
      </w:r>
      <w:proofErr w:type="gramStart"/>
      <w:r w:rsidRPr="003D4ABF">
        <w:t>Non-GBR</w:t>
      </w:r>
      <w:proofErr w:type="gramEnd"/>
      <w:r w:rsidRPr="003D4ABF">
        <w:t xml:space="preserve"> resource type, the authorized QoS may include the MBR and the Reflective QoS Control parameter. The 5QI value can be standardized (i.e. referring to QoS characteristics as defined in 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61315E1D" w14:textId="77777777" w:rsidR="00CE5EDA" w:rsidRPr="003D4ABF" w:rsidRDefault="00CE5EDA" w:rsidP="00CE5EDA">
      <w:pPr>
        <w:pStyle w:val="NO"/>
      </w:pPr>
      <w:r w:rsidRPr="003D4ABF">
        <w:t>NOTE 1:</w:t>
      </w:r>
      <w:r w:rsidRPr="003D4ABF">
        <w:tab/>
        <w:t>Further details, special cases and additional parameters are described in clause 6.3.1.</w:t>
      </w:r>
    </w:p>
    <w:p w14:paraId="3DF4779F" w14:textId="77777777" w:rsidR="00CE5EDA" w:rsidRPr="003D4ABF" w:rsidRDefault="00CE5EDA" w:rsidP="00CE5EDA">
      <w:r w:rsidRPr="003D4ABF">
        <w:t>QoS control also refers to the authorization and enforcement of the Session-AMBR</w:t>
      </w:r>
      <w:r>
        <w:t>,</w:t>
      </w:r>
      <w:r w:rsidRPr="003D4ABF">
        <w:t xml:space="preserve"> default 5QI/ARP combination</w:t>
      </w:r>
      <w:r>
        <w:t xml:space="preserve"> and 5QI Priority Level, if applicable</w:t>
      </w:r>
      <w:r w:rsidRPr="003D4ABF">
        <w:t>. The PCF may provide the Authorized Session-AMBR</w:t>
      </w:r>
      <w:r>
        <w:t>,</w:t>
      </w:r>
      <w:r w:rsidRPr="003D4ABF">
        <w:t xml:space="preserve"> the Authorized default 5QI and ARP combination</w:t>
      </w:r>
      <w:r>
        <w:t xml:space="preserve"> and the 5QI Priority Level</w:t>
      </w:r>
      <w:r w:rsidRPr="003D4ABF">
        <w:t xml:space="preserve"> as part of the PDU Session information for the PDU Session to the SMF. The Authorized Session-AMBR</w:t>
      </w:r>
      <w:r>
        <w:t>,</w:t>
      </w:r>
      <w:r w:rsidRPr="003D4ABF">
        <w:t xml:space="preserve"> Authorized default 5QI/ARP</w:t>
      </w:r>
      <w:r>
        <w:t xml:space="preserve"> and if available, 5QI Priority Level</w:t>
      </w:r>
      <w:r w:rsidRPr="003D4ABF">
        <w:t xml:space="preserve"> values take precedence over other values locally configured or received at the SMF.</w:t>
      </w:r>
    </w:p>
    <w:p w14:paraId="669DD69E" w14:textId="77777777" w:rsidR="00CE5EDA" w:rsidRPr="003D4ABF" w:rsidRDefault="00CE5EDA" w:rsidP="00CE5EDA">
      <w:r w:rsidRPr="003D4ABF">
        <w:t>In home routed roaming, the H-SMF may provide the QoS constraints</w:t>
      </w:r>
      <w:r>
        <w:t xml:space="preserve"> (defined in clause 5.7.1.11 of TS 23.501 [2])</w:t>
      </w:r>
      <w:r w:rsidRPr="003D4ABF">
        <w:t xml:space="preserve"> received from the VPLMN (</w:t>
      </w:r>
      <w:r>
        <w:t xml:space="preserve">according to </w:t>
      </w:r>
      <w:r w:rsidRPr="003D4ABF">
        <w:t>clause 4.3.2.2.2 of TS</w:t>
      </w:r>
      <w:r>
        <w:t> </w:t>
      </w:r>
      <w:r w:rsidRPr="003D4ABF">
        <w:t>23.502</w:t>
      </w:r>
      <w:r>
        <w:t> </w:t>
      </w:r>
      <w:r w:rsidRPr="003D4ABF">
        <w:t>[3]) to the H-PCF. The H-PCF ensures that the Authorized Session-AMBR value does not exceed the Session-AMBR value provided by the VPLMN</w:t>
      </w:r>
      <w:r>
        <w:t>, that</w:t>
      </w:r>
      <w:r w:rsidRPr="003D4ABF">
        <w:t xml:space="preserve"> the Authorized default 5QI/ARP contains a 5QI and ARP value supported by the VPLMN</w:t>
      </w:r>
      <w:r>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t>, if available, the applicable 5QI Priority Level</w:t>
      </w:r>
      <w:r w:rsidRPr="003D4ABF">
        <w:t xml:space="preserve"> and Subsequent Authorized Session-AMBR.</w:t>
      </w:r>
    </w:p>
    <w:p w14:paraId="503F4CA8" w14:textId="77777777" w:rsidR="00CE5EDA" w:rsidRPr="003D4ABF" w:rsidRDefault="00CE5EDA" w:rsidP="00CE5EDA">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276C9A08" w14:textId="77777777" w:rsidR="00CE5EDA" w:rsidRPr="003D4ABF" w:rsidRDefault="00CE5EDA" w:rsidP="00CE5EDA">
      <w:pPr>
        <w:pStyle w:val="B1"/>
      </w:pPr>
      <w:r w:rsidRPr="003D4ABF">
        <w:t>-</w:t>
      </w:r>
      <w:r w:rsidRPr="003D4ABF">
        <w:tab/>
        <w:t xml:space="preserve">The authorization of the service based on incomplete service </w:t>
      </w:r>
      <w:proofErr w:type="gramStart"/>
      <w:r w:rsidRPr="003D4ABF">
        <w:t>information;</w:t>
      </w:r>
      <w:proofErr w:type="gramEnd"/>
    </w:p>
    <w:p w14:paraId="0C5DE5F3" w14:textId="77777777" w:rsidR="00CE5EDA" w:rsidRPr="003D4ABF" w:rsidRDefault="00CE5EDA" w:rsidP="00CE5EDA">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94B41DE" w14:textId="77777777" w:rsidR="00CE5EDA" w:rsidRPr="003D4ABF" w:rsidRDefault="00CE5EDA" w:rsidP="00CE5EDA">
      <w:pPr>
        <w:pStyle w:val="B1"/>
      </w:pPr>
      <w:r w:rsidRPr="003D4ABF">
        <w:t>-</w:t>
      </w:r>
      <w:r w:rsidRPr="003D4ABF">
        <w:tab/>
        <w:t xml:space="preserve">The immediate authorization of the </w:t>
      </w:r>
      <w:proofErr w:type="gramStart"/>
      <w:r w:rsidRPr="003D4ABF">
        <w:t>service;</w:t>
      </w:r>
      <w:proofErr w:type="gramEnd"/>
    </w:p>
    <w:p w14:paraId="272AAA08" w14:textId="77777777" w:rsidR="00CE5EDA" w:rsidRPr="003D4ABF" w:rsidRDefault="00CE5EDA" w:rsidP="00CE5EDA">
      <w:pPr>
        <w:pStyle w:val="B1"/>
      </w:pPr>
      <w:r w:rsidRPr="003D4ABF">
        <w:t>-</w:t>
      </w:r>
      <w:r w:rsidRPr="003D4ABF">
        <w:tab/>
        <w:t>The gate control (i.e. whether there is a common gate handling per AF session or an individual gate handling per AF session component required</w:t>
      </w:r>
      <w:proofErr w:type="gramStart"/>
      <w:r w:rsidRPr="003D4ABF">
        <w:t>);</w:t>
      </w:r>
      <w:proofErr w:type="gramEnd"/>
    </w:p>
    <w:p w14:paraId="2AC9BA37" w14:textId="77777777" w:rsidR="00CE5EDA" w:rsidRPr="003D4ABF" w:rsidRDefault="00CE5EDA" w:rsidP="00CE5EDA">
      <w:pPr>
        <w:pStyle w:val="B1"/>
      </w:pPr>
      <w:r w:rsidRPr="003D4ABF">
        <w:t>-</w:t>
      </w:r>
      <w:r w:rsidRPr="003D4ABF">
        <w:tab/>
        <w:t>The forwarding of QoS Flow level information or events (see clause 6.1.3.18).</w:t>
      </w:r>
    </w:p>
    <w:p w14:paraId="17F9AA7F" w14:textId="2EE4FF97" w:rsidR="00CE5EDA" w:rsidRPr="003D4ABF" w:rsidRDefault="00CE5EDA" w:rsidP="00CE5EDA">
      <w:r>
        <w:t xml:space="preserve">The </w:t>
      </w:r>
      <w:r w:rsidRPr="003D4ABF">
        <w:t xml:space="preserve">UE and the AF shall provide all available </w:t>
      </w:r>
      <w:r>
        <w:t>F</w:t>
      </w:r>
      <w:r w:rsidRPr="003D4ABF">
        <w:t xml:space="preserve">low </w:t>
      </w:r>
      <w:r>
        <w:t>D</w:t>
      </w:r>
      <w:r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Flow Description information. </w:t>
      </w:r>
      <w:ins w:id="3" w:author="Georgios Gkellas (Nokia)" w:date="2024-10-01T15:41:00Z" w16du:dateUtc="2024-10-01T12:41:00Z">
        <w:r>
          <w:t xml:space="preserve">The AF may also include Additional Packet Filter to the Flow Description to differentiate </w:t>
        </w:r>
        <w:r w:rsidRPr="001800F1">
          <w:t xml:space="preserve">the media </w:t>
        </w:r>
        <w:r>
          <w:t>flows</w:t>
        </w:r>
        <w:r w:rsidRPr="001800F1">
          <w:t xml:space="preserve"> </w:t>
        </w:r>
        <w:r>
          <w:t xml:space="preserve">that are </w:t>
        </w:r>
        <w:r w:rsidRPr="001800F1">
          <w:t>multiplexed into a single transport layer traffic flow</w:t>
        </w:r>
        <w:r>
          <w:t xml:space="preserve"> as described in clauses 5.7.6.2 and 5.37.x of TS 23.501 [2]. </w:t>
        </w:r>
      </w:ins>
      <w:r>
        <w:t>The PCF generates a PCC Rule with service data flow filter(s) (either as IP Packet Filter set as defined in clause 5.7.6.2 of TS 23.501 [2] or as Ethernet Packet Filter set as defined in clause 5.7.6.3 of TS 23.501 [2]) derived from the Flow Description information</w:t>
      </w:r>
      <w:r w:rsidRPr="003D4ABF">
        <w:t>.</w:t>
      </w:r>
    </w:p>
    <w:p w14:paraId="600E8DCC" w14:textId="77777777" w:rsidR="00CE5EDA" w:rsidRDefault="00CE5EDA" w:rsidP="00CE5EDA">
      <w:pPr>
        <w:pStyle w:val="NO"/>
      </w:pPr>
      <w:r>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by the operator (and additionally by the 3rd party Service Provider when the transport network is not fully within the operator control)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 An example that the transport network is not fully within operator control is the Edge Hosting Environment according to TS 23.548 [33].</w:t>
      </w:r>
    </w:p>
    <w:p w14:paraId="2962A5C6" w14:textId="77777777" w:rsidR="00CE5EDA" w:rsidRPr="003D4ABF" w:rsidRDefault="00CE5EDA" w:rsidP="00CE5EDA">
      <w:r w:rsidRPr="003D4ABF">
        <w:t xml:space="preserve">If SMF indicates that a PDU </w:t>
      </w:r>
      <w:r>
        <w:t>S</w:t>
      </w:r>
      <w:r w:rsidRPr="003D4ABF">
        <w:t>ession is carried over NR satellite access or satellite backhaul, the PCF may take this information into account for the policy decision, e.g. together with any delay requirements provided by the AF.</w:t>
      </w:r>
    </w:p>
    <w:p w14:paraId="487E6E87" w14:textId="77777777" w:rsidR="00CE5EDA" w:rsidRDefault="00CE5EDA" w:rsidP="00CE5EDA">
      <w:r>
        <w:t>When SMF indicates that the dynamic satellite backhaul is used to serve the PDU Session, the PCF, based on local policy, may use QoS monitoring (as described in clause 6.1.3.21) to get reports for the packet delay (defined in clause 5.45.2 of TS 23.501 [2]). The PCF may take this reported packet delay information into account for the policy decision along with other criteria, such as the AF requested QoS requirements.</w:t>
      </w:r>
    </w:p>
    <w:p w14:paraId="4FEEB82F" w14:textId="77777777" w:rsidR="005574D8" w:rsidRDefault="005574D8" w:rsidP="005574D8"/>
    <w:p w14:paraId="1D4F0E08" w14:textId="77777777" w:rsidR="005574D8" w:rsidRDefault="005574D8" w:rsidP="005574D8"/>
    <w:p w14:paraId="67B59109" w14:textId="42570B6D" w:rsidR="005574D8" w:rsidRPr="005300B6" w:rsidRDefault="005574D8" w:rsidP="005574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29CE2CC" w14:textId="77777777" w:rsidR="005574D8" w:rsidRDefault="005574D8" w:rsidP="005574D8"/>
    <w:p w14:paraId="5D7C385F" w14:textId="77777777" w:rsidR="005574D8" w:rsidRDefault="005574D8" w:rsidP="005574D8"/>
    <w:p w14:paraId="3AB77474" w14:textId="77777777" w:rsidR="00061667" w:rsidRPr="003D4ABF" w:rsidRDefault="00061667" w:rsidP="00061667">
      <w:pPr>
        <w:pStyle w:val="Heading4"/>
      </w:pPr>
      <w:bookmarkStart w:id="4" w:name="_Toc178073173"/>
      <w:r w:rsidRPr="003D4ABF">
        <w:t>6.1.3.22</w:t>
      </w:r>
      <w:r w:rsidRPr="003D4ABF">
        <w:tab/>
        <w:t>AF session with required QoS</w:t>
      </w:r>
      <w:bookmarkEnd w:id="4"/>
    </w:p>
    <w:p w14:paraId="2AFB5D8C" w14:textId="77777777" w:rsidR="00061667" w:rsidRPr="003D4ABF" w:rsidRDefault="00061667" w:rsidP="00061667">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0840861A" w14:textId="77777777" w:rsidR="00061667" w:rsidRPr="003D4ABF" w:rsidRDefault="00061667" w:rsidP="00061667">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2E653670" w14:textId="77777777" w:rsidR="00061667" w:rsidRPr="003D4ABF" w:rsidRDefault="00061667" w:rsidP="00061667">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BE639DB" w14:textId="77777777" w:rsidR="00061667" w:rsidRPr="003D4ABF" w:rsidRDefault="00061667" w:rsidP="00061667">
      <w:pPr>
        <w:pStyle w:val="NO"/>
      </w:pPr>
      <w:r w:rsidRPr="003D4ABF">
        <w:t>NOTE 1:</w:t>
      </w:r>
      <w:r w:rsidRPr="003D4ABF">
        <w:tab/>
        <w:t>A</w:t>
      </w:r>
      <w:r>
        <w:t>n</w:t>
      </w:r>
      <w:r w:rsidRPr="003D4ABF">
        <w:t xml:space="preserve"> SLA </w:t>
      </w:r>
      <w:proofErr w:type="gramStart"/>
      <w:r w:rsidRPr="003D4ABF">
        <w:t>has to</w:t>
      </w:r>
      <w:proofErr w:type="gramEnd"/>
      <w:r w:rsidRPr="003D4ABF">
        <w:t xml:space="preserve">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4A467839" w14:textId="77777777" w:rsidR="00061667" w:rsidRPr="003D4ABF" w:rsidRDefault="00061667" w:rsidP="00061667">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C7F11AE" w14:textId="77777777" w:rsidR="00061667" w:rsidRPr="003D4ABF" w:rsidRDefault="00061667" w:rsidP="00061667">
      <w:pPr>
        <w:pStyle w:val="B1"/>
      </w:pPr>
      <w:r w:rsidRPr="003D4ABF">
        <w:t>b)</w:t>
      </w:r>
      <w:r w:rsidRPr="003D4ABF">
        <w:tab/>
        <w:t>When the AF provides individual QoS parameters</w:t>
      </w:r>
      <w:r>
        <w:t xml:space="preserve"> instead of a QoS Reference</w:t>
      </w:r>
      <w:r w:rsidRPr="003D4ABF">
        <w:t>:</w:t>
      </w:r>
    </w:p>
    <w:p w14:paraId="01D5F411" w14:textId="77777777" w:rsidR="00061667" w:rsidRDefault="00061667" w:rsidP="00061667">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0800D7F7" w14:textId="77777777" w:rsidR="00061667" w:rsidRDefault="00061667" w:rsidP="00061667">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369E385" w14:textId="77777777" w:rsidR="00061667" w:rsidRDefault="00061667" w:rsidP="00061667">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304A260C" w14:textId="77777777" w:rsidR="00061667" w:rsidRDefault="00061667" w:rsidP="00061667">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7A2628E" w14:textId="77777777" w:rsidR="00061667" w:rsidRDefault="00061667" w:rsidP="00061667">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1BABA8A8" w14:textId="77777777" w:rsidR="00061667" w:rsidRDefault="00061667" w:rsidP="00061667">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237206AB" w14:textId="10D6555B" w:rsidR="00061667" w:rsidRDefault="00061667" w:rsidP="00061667">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ins w:id="5" w:author="Georgios Gkellas (Nokia)" w:date="2024-10-01T15:43:00Z" w16du:dateUtc="2024-10-01T12:43:00Z">
        <w:r>
          <w:t xml:space="preserve"> or </w:t>
        </w:r>
      </w:ins>
      <w:ins w:id="6" w:author="Georgios Gkellas (Nokia)" w:date="2024-10-01T15:44:00Z" w16du:dateUtc="2024-10-01T12:44:00Z">
        <w:r>
          <w:t>A</w:t>
        </w:r>
      </w:ins>
      <w:ins w:id="7" w:author="Georgios Gkellas (Nokia)" w:date="2024-10-01T15:43:00Z" w16du:dateUtc="2024-10-01T12:43:00Z">
        <w:r>
          <w:t xml:space="preserve">dditional </w:t>
        </w:r>
      </w:ins>
      <w:ins w:id="8" w:author="Georgios Gkellas (Nokia)" w:date="2024-10-01T15:44:00Z" w16du:dateUtc="2024-10-01T12:44:00Z">
        <w:r>
          <w:t>P</w:t>
        </w:r>
      </w:ins>
      <w:ins w:id="9" w:author="Georgios Gkellas (Nokia)" w:date="2024-10-01T15:43:00Z" w16du:dateUtc="2024-10-01T12:43:00Z">
        <w:r>
          <w:t xml:space="preserve">acket </w:t>
        </w:r>
      </w:ins>
      <w:ins w:id="10" w:author="Georgios Gkellas (Nokia)" w:date="2024-10-01T15:44:00Z" w16du:dateUtc="2024-10-01T12:44:00Z">
        <w:r>
          <w:t>F</w:t>
        </w:r>
      </w:ins>
      <w:ins w:id="11" w:author="Georgios Gkellas (Nokia)" w:date="2024-10-01T15:43:00Z" w16du:dateUtc="2024-10-01T12:43:00Z">
        <w:r>
          <w:t>ilter for multiplexed media flows that require differentiated QoS handling</w:t>
        </w:r>
      </w:ins>
      <w:r>
        <w:t>.</w:t>
      </w:r>
    </w:p>
    <w:p w14:paraId="687690D8" w14:textId="77777777" w:rsidR="00061667" w:rsidRPr="003D4ABF" w:rsidRDefault="00061667" w:rsidP="00061667">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279F91F0" w14:textId="77777777" w:rsidR="00061667" w:rsidRPr="003D4ABF" w:rsidRDefault="00061667" w:rsidP="00061667">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2FAE6FB7" w14:textId="77777777" w:rsidR="00061667" w:rsidRPr="003D4ABF" w:rsidRDefault="00061667" w:rsidP="00061667">
      <w:r w:rsidRPr="003D4ABF">
        <w:t>If the PCF gets informed about Policy Control Request Triggers relevant for the AF session, the PCF shall inform the AF about it as defined in clause 6.1.3.18.</w:t>
      </w:r>
    </w:p>
    <w:p w14:paraId="52009CEA" w14:textId="77777777" w:rsidR="00061667" w:rsidRDefault="00061667" w:rsidP="00061667">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7C90AA40" w14:textId="77777777" w:rsidR="00061667" w:rsidRDefault="00061667" w:rsidP="00061667">
      <w:pPr>
        <w:pStyle w:val="B1"/>
      </w:pPr>
      <w:r>
        <w:t>-</w:t>
      </w:r>
      <w:r>
        <w:tab/>
        <w:t>When the AF requests the network to provide QoS with a QoS Reference, one or more QoS Reference parameters in a prioritized order.</w:t>
      </w:r>
    </w:p>
    <w:p w14:paraId="54E05302" w14:textId="77777777" w:rsidR="00061667" w:rsidRDefault="00061667" w:rsidP="00061667">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3CDD5403" w14:textId="77777777" w:rsidR="00061667" w:rsidRDefault="00061667" w:rsidP="00061667">
      <w:pPr>
        <w:pStyle w:val="B1"/>
      </w:pPr>
      <w:r>
        <w:tab/>
        <w:t>If the AF request is sent via the TSCTSF, the TSCTSF determines a Requested PDB considering the Requested 5GS Delay and the UE-DS-TT Residence Time.</w:t>
      </w:r>
    </w:p>
    <w:p w14:paraId="11ECBA3B" w14:textId="77777777" w:rsidR="00061667" w:rsidRPr="003D4ABF" w:rsidRDefault="00061667" w:rsidP="00061667">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41B11352" w14:textId="77777777" w:rsidR="00061667" w:rsidRDefault="00061667" w:rsidP="00061667">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413EF8DF" w14:textId="77777777" w:rsidR="00061667" w:rsidRPr="003D4ABF" w:rsidRDefault="00061667" w:rsidP="00061667">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27DE52D0" w14:textId="77777777" w:rsidR="00061667" w:rsidRPr="003D4ABF" w:rsidRDefault="00061667" w:rsidP="00061667">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171BBA33" w14:textId="77777777" w:rsidR="00061667" w:rsidRPr="003D4ABF" w:rsidRDefault="00061667" w:rsidP="00061667">
      <w:r w:rsidRPr="003D4ABF">
        <w:t>The AF may change the Alternative Service Requirements while the AF session is ongoing. If this happens, the PCF shall update the Alternative QoS parameter sets in the PCC rule accordingly.</w:t>
      </w:r>
    </w:p>
    <w:p w14:paraId="1DC2F8B1" w14:textId="77777777" w:rsidR="00061667" w:rsidRPr="003D4ABF" w:rsidRDefault="00061667" w:rsidP="00061667">
      <w:r w:rsidRPr="003D4ABF">
        <w:t xml:space="preserve">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w:t>
      </w:r>
      <w:proofErr w:type="gramStart"/>
      <w:r w:rsidRPr="003D4ABF">
        <w:t>Disable</w:t>
      </w:r>
      <w:proofErr w:type="gramEnd"/>
      <w:r w:rsidRPr="003D4ABF">
        <w:t xml:space="preserve"> UE notifications at changes related to Alternative QoS Profiles parameter in the PCC rule accordingly.</w:t>
      </w:r>
    </w:p>
    <w:p w14:paraId="5BCB60B0" w14:textId="77777777" w:rsidR="00061667" w:rsidRDefault="00061667" w:rsidP="00061667">
      <w:bookmarkStart w:id="12" w:name="_CR6_1_3_23"/>
      <w:bookmarkEnd w:id="12"/>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2449173B" w14:textId="77777777" w:rsidR="00061667" w:rsidRDefault="00061667" w:rsidP="00061667">
      <w:pPr>
        <w:pStyle w:val="NO"/>
      </w:pPr>
      <w:r>
        <w:t>NOTE 4:</w:t>
      </w:r>
      <w:r>
        <w:tab/>
        <w:t>When leveraging the QoS duration and the QoS inactivity interval, both are expected to be in the order of minutes to avoid too frequent signalling between RAN, AF and 5GC/PCF.</w:t>
      </w:r>
    </w:p>
    <w:p w14:paraId="230CFD5D" w14:textId="77777777" w:rsidR="00061667" w:rsidRDefault="00061667" w:rsidP="00061667">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4460A4D6" w14:textId="77777777" w:rsidR="00061667" w:rsidRDefault="00061667" w:rsidP="00061667">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55FC4542" w14:textId="77777777" w:rsidR="005574D8" w:rsidRDefault="005574D8" w:rsidP="005574D8"/>
    <w:p w14:paraId="37C9202E" w14:textId="77777777" w:rsidR="005574D8" w:rsidRDefault="005574D8" w:rsidP="005574D8"/>
    <w:p w14:paraId="2624F9D6" w14:textId="77777777" w:rsidR="005574D8" w:rsidRPr="005300B6" w:rsidRDefault="005574D8" w:rsidP="005574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9F20E8D" w14:textId="77777777" w:rsidR="005574D8" w:rsidRDefault="005574D8" w:rsidP="005574D8"/>
    <w:p w14:paraId="1818AFB9" w14:textId="77777777" w:rsidR="00DE6525" w:rsidRPr="003D4ABF" w:rsidRDefault="00DE6525" w:rsidP="00DE6525">
      <w:pPr>
        <w:pStyle w:val="Heading5"/>
      </w:pPr>
      <w:bookmarkStart w:id="13" w:name="_Toc45194861"/>
      <w:bookmarkStart w:id="14" w:name="_Toc47594273"/>
      <w:bookmarkStart w:id="15" w:name="_Toc51836904"/>
      <w:bookmarkStart w:id="16" w:name="_Toc178073198"/>
      <w:r w:rsidRPr="003D4ABF">
        <w:t>6.2.1.1.1</w:t>
      </w:r>
      <w:r w:rsidRPr="003D4ABF">
        <w:tab/>
        <w:t>Session management related functionality</w:t>
      </w:r>
      <w:bookmarkEnd w:id="13"/>
      <w:bookmarkEnd w:id="14"/>
      <w:bookmarkEnd w:id="15"/>
      <w:bookmarkEnd w:id="16"/>
    </w:p>
    <w:p w14:paraId="061A0AED" w14:textId="77777777" w:rsidR="00DE6525" w:rsidRPr="003D4ABF" w:rsidRDefault="00DE6525" w:rsidP="00DE6525">
      <w:r w:rsidRPr="003D4ABF">
        <w:t>The PCF provides the following session management related functionality:</w:t>
      </w:r>
    </w:p>
    <w:p w14:paraId="3021DAD9" w14:textId="77777777" w:rsidR="00DE6525" w:rsidRPr="003D4ABF" w:rsidRDefault="00DE6525" w:rsidP="00DE6525">
      <w:pPr>
        <w:pStyle w:val="B1"/>
      </w:pPr>
      <w:r w:rsidRPr="003D4ABF">
        <w:t>-</w:t>
      </w:r>
      <w:r w:rsidRPr="003D4ABF">
        <w:tab/>
        <w:t xml:space="preserve">Policy and charging control for a service data </w:t>
      </w:r>
      <w:proofErr w:type="gramStart"/>
      <w:r w:rsidRPr="003D4ABF">
        <w:t>flows;</w:t>
      </w:r>
      <w:proofErr w:type="gramEnd"/>
    </w:p>
    <w:p w14:paraId="1DD58BE1" w14:textId="77777777" w:rsidR="00DE6525" w:rsidRPr="003D4ABF" w:rsidRDefault="00DE6525" w:rsidP="00DE6525">
      <w:pPr>
        <w:pStyle w:val="B1"/>
      </w:pPr>
      <w:r w:rsidRPr="003D4ABF">
        <w:t>-</w:t>
      </w:r>
      <w:r w:rsidRPr="003D4ABF">
        <w:tab/>
        <w:t xml:space="preserve">PDU Session related policy </w:t>
      </w:r>
      <w:proofErr w:type="gramStart"/>
      <w:r w:rsidRPr="003D4ABF">
        <w:t>control;</w:t>
      </w:r>
      <w:proofErr w:type="gramEnd"/>
    </w:p>
    <w:p w14:paraId="2463F06F" w14:textId="77777777" w:rsidR="00DE6525" w:rsidRPr="003D4ABF" w:rsidRDefault="00DE6525" w:rsidP="00DE6525">
      <w:pPr>
        <w:pStyle w:val="B1"/>
      </w:pPr>
      <w:r w:rsidRPr="003D4ABF">
        <w:t>-</w:t>
      </w:r>
      <w:r w:rsidRPr="003D4ABF">
        <w:tab/>
        <w:t>PDU Session event reporting to the AF.</w:t>
      </w:r>
    </w:p>
    <w:p w14:paraId="290BA6EC" w14:textId="77777777" w:rsidR="00DE6525" w:rsidRPr="003D4ABF" w:rsidRDefault="00DE6525" w:rsidP="00DE6525">
      <w:r w:rsidRPr="003D4ABF">
        <w:t>The PCF provides authorized QoS for a service data flow and other network control regarding service data flow detection, gating, QoS and charging (except credit management) towards the SMF.</w:t>
      </w:r>
    </w:p>
    <w:p w14:paraId="3F0F61FC" w14:textId="77777777" w:rsidR="00DE6525" w:rsidRPr="003D4ABF" w:rsidRDefault="00DE6525" w:rsidP="00DE6525">
      <w:r w:rsidRPr="003D4ABF">
        <w:t xml:space="preserve">The PCF uses the service information received from the AF (e.g. SDP information or other available application information) and/or the subscription information received from the UDR to calculate the proper QoS authorization (QoS class identifier, bitrates). The PCF may also </w:t>
      </w:r>
      <w:proofErr w:type="gramStart"/>
      <w:r w:rsidRPr="003D4ABF">
        <w:t>take into account</w:t>
      </w:r>
      <w:proofErr w:type="gramEnd"/>
      <w:r w:rsidRPr="003D4ABF">
        <w:t xml:space="preserve"> the requested QoS received from the SMF and the analytics information (e.g. analytics related to "Service Experience") received from the NWDAF.</w:t>
      </w:r>
    </w:p>
    <w:p w14:paraId="4C2EC781" w14:textId="77777777" w:rsidR="00DE6525" w:rsidRPr="003D4ABF" w:rsidRDefault="00DE6525" w:rsidP="00DE6525">
      <w:pPr>
        <w:pStyle w:val="NO"/>
      </w:pPr>
      <w:r w:rsidRPr="003D4ABF">
        <w:t>NOTE 1:</w:t>
      </w:r>
      <w:r w:rsidRPr="003D4ABF">
        <w:tab/>
        <w:t>The PCF provides always the maximum values for the authorized QoS even if the requested QoS is lower than what can be authorized.</w:t>
      </w:r>
    </w:p>
    <w:p w14:paraId="39A87A3A" w14:textId="77777777" w:rsidR="00DE6525" w:rsidRPr="003D4ABF" w:rsidRDefault="00DE6525" w:rsidP="00DE6525">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0F65DF29" w14:textId="77777777" w:rsidR="00DE6525" w:rsidRPr="003D4ABF" w:rsidRDefault="00DE6525" w:rsidP="00DE6525">
      <w:r w:rsidRPr="003D4ABF">
        <w:t>In this Release, the PCF supports only the interaction with a single AF for each AF session.</w:t>
      </w:r>
    </w:p>
    <w:p w14:paraId="522EE470" w14:textId="77777777" w:rsidR="00DE6525" w:rsidRPr="003D4ABF" w:rsidRDefault="00DE6525" w:rsidP="00DE6525">
      <w:r w:rsidRPr="003D4ABF">
        <w:t xml:space="preserve">The Authorization of QoS shall be based on complete service information unless the PCF is required to perform the authorization of QoS based on preliminary service information. The PCF shall after </w:t>
      </w:r>
      <w:proofErr w:type="gramStart"/>
      <w:r w:rsidRPr="003D4ABF">
        <w:t>receiving</w:t>
      </w:r>
      <w:proofErr w:type="gramEnd"/>
      <w:r w:rsidRPr="003D4ABF">
        <w:t xml:space="preserve"> the complete service information, update the affected PCC rules accordingly.</w:t>
      </w:r>
    </w:p>
    <w:p w14:paraId="6BFE6D88" w14:textId="77777777" w:rsidR="00DE6525" w:rsidRPr="003D4ABF" w:rsidRDefault="00DE6525" w:rsidP="00DE6525">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w:t>
      </w:r>
      <w:proofErr w:type="gramStart"/>
      <w:r w:rsidRPr="003D4ABF">
        <w:rPr>
          <w:lang w:eastAsia="zh-CN"/>
        </w:rPr>
        <w:t>taking into account</w:t>
      </w:r>
      <w:proofErr w:type="gramEnd"/>
      <w:r w:rsidRPr="003D4ABF">
        <w:rPr>
          <w:lang w:eastAsia="zh-CN"/>
        </w:rPr>
        <w:t xml:space="preserve"> information defined in TS</w:t>
      </w:r>
      <w:r>
        <w:rPr>
          <w:lang w:eastAsia="zh-CN"/>
        </w:rPr>
        <w:t> </w:t>
      </w:r>
      <w:r w:rsidRPr="003D4ABF">
        <w:rPr>
          <w:lang w:eastAsia="zh-CN"/>
        </w:rPr>
        <w:t>26.114</w:t>
      </w:r>
      <w:r>
        <w:rPr>
          <w:lang w:eastAsia="zh-CN"/>
        </w:rPr>
        <w:t> </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ABCFA3D" w14:textId="77777777" w:rsidR="00DE6525" w:rsidRPr="003D4ABF" w:rsidRDefault="00DE6525" w:rsidP="00DE6525">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 codec, mode, redundancy) or the least robust codec configuration of the negotiated set in each direction.</w:t>
      </w:r>
    </w:p>
    <w:p w14:paraId="5ED8A523" w14:textId="77777777" w:rsidR="00DE6525" w:rsidRPr="003D4ABF" w:rsidRDefault="00DE6525" w:rsidP="00DE6525">
      <w:pPr>
        <w:pStyle w:val="NO"/>
      </w:pPr>
      <w:r w:rsidRPr="003D4ABF">
        <w:t>NOTE 3:</w:t>
      </w:r>
      <w:r w:rsidRPr="003D4ABF">
        <w:tab/>
        <w:t>Details for setting the Maximum Packet Loss Rate are specified by SA4.</w:t>
      </w:r>
    </w:p>
    <w:p w14:paraId="38442BA6" w14:textId="77777777" w:rsidR="00DE6525" w:rsidRPr="003D4ABF" w:rsidRDefault="00DE6525" w:rsidP="00DE6525">
      <w:r w:rsidRPr="003D4ABF">
        <w:t>The PCF supports usage monitoring control as described in clause 6.2.1.7.</w:t>
      </w:r>
    </w:p>
    <w:p w14:paraId="2A4B436B" w14:textId="77777777" w:rsidR="00DE6525" w:rsidRPr="003D4ABF" w:rsidRDefault="00DE6525" w:rsidP="00DE6525">
      <w:r w:rsidRPr="003D4ABF">
        <w:t>The PCF supports sponsored data connectivity for a service as described in clause 6.2.1.8.</w:t>
      </w:r>
    </w:p>
    <w:p w14:paraId="2466179F" w14:textId="77777777" w:rsidR="00DE6525" w:rsidRPr="003D4ABF" w:rsidRDefault="00DE6525" w:rsidP="00DE6525">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7BA4E7A1" w14:textId="77777777" w:rsidR="00DE6525" w:rsidRPr="003D4ABF" w:rsidRDefault="00DE6525" w:rsidP="00DE6525">
      <w:r w:rsidRPr="003D4ABF">
        <w:t>The PCF uses one or more pieces of information defined in the clause 6.2.1.2 as input for the selection of traffic steering policies used to control the steering of the subscriber's traffic as described in clause 6.1.3.14.</w:t>
      </w:r>
    </w:p>
    <w:p w14:paraId="00570686" w14:textId="77777777" w:rsidR="00DE6525" w:rsidRPr="003D4ABF" w:rsidRDefault="00DE6525" w:rsidP="00DE6525">
      <w:r w:rsidRPr="003D4ABF">
        <w:t>The PCF reports PDU Session events, e.g. Access Type, RAT Type (if applicable), Access Network Information, PLMN identifier where the UE is located, as described in clause 6.1.3.18.</w:t>
      </w:r>
    </w:p>
    <w:p w14:paraId="25A2000C" w14:textId="77777777" w:rsidR="00DE6525" w:rsidRPr="003D4ABF" w:rsidRDefault="00DE6525" w:rsidP="00DE6525">
      <w:r w:rsidRPr="003D4ABF">
        <w:t>The subscription and reporting of events when the target for reporting is an Internal Group Identifier or any UE accessing a combination of (DNN, S-NSSAI), is described in clause 5.2.5.7 of TS</w:t>
      </w:r>
      <w:r>
        <w:t> </w:t>
      </w:r>
      <w:r w:rsidRPr="003D4ABF">
        <w:t>23.502</w:t>
      </w:r>
      <w:r>
        <w:t> </w:t>
      </w:r>
      <w:r w:rsidRPr="003D4ABF">
        <w:t>[3]. The events that can be reported by the PCF are described in clause 6.1.3.18.</w:t>
      </w:r>
    </w:p>
    <w:p w14:paraId="52E89D22" w14:textId="77777777" w:rsidR="00DE6525" w:rsidRPr="003D4ABF" w:rsidRDefault="00DE6525" w:rsidP="00DE6525">
      <w:r w:rsidRPr="003D4ABF">
        <w:t>The subscription and reporting of events targeting an individual UE IP address (IPv4 address or IPv6 prefix) and optionally the DN information are described below. The events that can be reported by the PCF are described in clause 6.1.3.18.</w:t>
      </w:r>
    </w:p>
    <w:p w14:paraId="40E1023C" w14:textId="77777777" w:rsidR="00DE6525" w:rsidRPr="003D4ABF" w:rsidRDefault="00DE6525" w:rsidP="00DE6525">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131F8C52" w14:textId="77777777" w:rsidR="00DE6525" w:rsidRPr="003D4ABF" w:rsidRDefault="00DE6525" w:rsidP="00DE6525">
      <w:r w:rsidRPr="003D4ABF">
        <w:t>For EPC IWK, when PCF receives from the SMF of the report on UE resumed from suspend state, the PCF may provision PCC Rules to the SMF to trigger an IP-CAN Session modification procedure.</w:t>
      </w:r>
    </w:p>
    <w:p w14:paraId="3C56D512" w14:textId="77777777" w:rsidR="00DE6525" w:rsidRPr="003D4ABF" w:rsidRDefault="00DE6525" w:rsidP="00DE6525">
      <w:r w:rsidRPr="003D4ABF">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6A38DE9D" w14:textId="77777777" w:rsidR="00DE6525" w:rsidRPr="003D4ABF" w:rsidRDefault="00DE6525" w:rsidP="00DE6525">
      <w:r w:rsidRPr="003D4ABF">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22C12D64" w14:textId="77777777" w:rsidR="00DE6525" w:rsidRPr="003D4ABF" w:rsidRDefault="00DE6525" w:rsidP="00DE6525">
      <w:r w:rsidRPr="003D4ABF">
        <w:t>On receiving the Session-AMBR provided by the SMF at the establishment or modification of the SM Policy Association for a PDU Session under the conditions defined in clause 5.6.6 of TS</w:t>
      </w:r>
      <w:r>
        <w:t> </w:t>
      </w:r>
      <w:r w:rsidRPr="003D4ABF">
        <w:t>23.501</w:t>
      </w:r>
      <w:r>
        <w:t> </w:t>
      </w:r>
      <w:r w:rsidRPr="003D4ABF">
        <w:t>[2], the PCF provides the Authorized Session-AMBR as part of the PDU Session policy control information defined in clause 6.4.</w:t>
      </w:r>
    </w:p>
    <w:p w14:paraId="67F70E92" w14:textId="77777777" w:rsidR="00DE6525" w:rsidRPr="003D4ABF" w:rsidRDefault="00DE6525" w:rsidP="00DE6525">
      <w:r w:rsidRPr="003D4ABF">
        <w:t xml:space="preserve">The PCF provides DNAI(s) in the PCC rule(s) to the SMF, </w:t>
      </w:r>
      <w:proofErr w:type="gramStart"/>
      <w:r w:rsidRPr="003D4ABF">
        <w:t>taking into account</w:t>
      </w:r>
      <w:proofErr w:type="gramEnd"/>
      <w:r w:rsidRPr="003D4ABF">
        <w:t xml:space="preserve"> the AF request and the Local routing indication from the PDU Session policy control subscription information.</w:t>
      </w:r>
    </w:p>
    <w:p w14:paraId="0BF6EE8E" w14:textId="77777777" w:rsidR="00DE6525" w:rsidRPr="003D4ABF" w:rsidRDefault="00DE6525" w:rsidP="00DE6525">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1B2A6633" w14:textId="77777777" w:rsidR="00DE6525" w:rsidRDefault="00DE6525" w:rsidP="00DE6525">
      <w:r>
        <w:t>When PCF receives from the SMF the report on UE reachability status change, if the UE is reachable as defined in clause 6.1.3.5, the PCF stops the Maximum Waiting time if available, and it may provision PCC Rules to the SMF.</w:t>
      </w:r>
    </w:p>
    <w:p w14:paraId="449F773D" w14:textId="77777777" w:rsidR="00DE6525" w:rsidRDefault="00DE6525" w:rsidP="00DE6525">
      <w:pPr>
        <w:rPr>
          <w:ins w:id="17" w:author="Georgios Gkellas (Nokia)" w:date="2024-10-01T15:45:00Z" w16du:dateUtc="2024-10-01T12:45:00Z"/>
        </w:rPr>
      </w:pPr>
      <w:r>
        <w:t>The PCF supports functionality for Network Slice Replacement, as described in clause 6.1.3.29.</w:t>
      </w:r>
    </w:p>
    <w:p w14:paraId="77DA5DCD" w14:textId="477DD84B" w:rsidR="00DE6525" w:rsidRPr="003D4ABF" w:rsidRDefault="00DE6525" w:rsidP="00DE6525">
      <w:ins w:id="18" w:author="Georgios Gkellas (Nokia)" w:date="2024-10-01T15:45:00Z" w16du:dateUtc="2024-10-01T12:45:00Z">
        <w:r>
          <w:t xml:space="preserve">The PCF generates enhanced PCC rules with the </w:t>
        </w:r>
      </w:ins>
      <w:ins w:id="19" w:author="Georgios Gkellas (Nokia)" w:date="2024-10-01T15:46:00Z" w16du:dateUtc="2024-10-01T12:46:00Z">
        <w:r>
          <w:t>A</w:t>
        </w:r>
      </w:ins>
      <w:ins w:id="20" w:author="Georgios Gkellas (Nokia)" w:date="2024-10-01T15:45:00Z" w16du:dateUtc="2024-10-01T12:45:00Z">
        <w:r>
          <w:t xml:space="preserve">dditional </w:t>
        </w:r>
      </w:ins>
      <w:ins w:id="21" w:author="Georgios Gkellas (Nokia)" w:date="2024-10-01T15:46:00Z" w16du:dateUtc="2024-10-01T12:46:00Z">
        <w:r>
          <w:t>P</w:t>
        </w:r>
      </w:ins>
      <w:ins w:id="22" w:author="Georgios Gkellas (Nokia)" w:date="2024-10-01T15:45:00Z" w16du:dateUtc="2024-10-01T12:45:00Z">
        <w:r>
          <w:t xml:space="preserve">acket </w:t>
        </w:r>
      </w:ins>
      <w:ins w:id="23" w:author="Georgios Gkellas (Nokia)" w:date="2024-10-01T15:46:00Z" w16du:dateUtc="2024-10-01T12:46:00Z">
        <w:r>
          <w:t>F</w:t>
        </w:r>
      </w:ins>
      <w:ins w:id="24" w:author="Georgios Gkellas (Nokia)" w:date="2024-10-01T15:45:00Z" w16du:dateUtc="2024-10-01T12:45:00Z">
        <w:r>
          <w:t xml:space="preserve">ilter based on the QoS requirements provided by the AF and the UE capability indication of supporting the </w:t>
        </w:r>
      </w:ins>
      <w:ins w:id="25" w:author="Georgios Gkellas (Nokia)" w:date="2024-10-01T15:46:00Z" w16du:dateUtc="2024-10-01T12:46:00Z">
        <w:r>
          <w:t>A</w:t>
        </w:r>
      </w:ins>
      <w:ins w:id="26" w:author="Georgios Gkellas (Nokia)" w:date="2024-10-01T15:45:00Z" w16du:dateUtc="2024-10-01T12:45:00Z">
        <w:r>
          <w:t xml:space="preserve">dditional </w:t>
        </w:r>
      </w:ins>
      <w:ins w:id="27" w:author="Georgios Gkellas (Nokia)" w:date="2024-10-01T15:46:00Z" w16du:dateUtc="2024-10-01T12:46:00Z">
        <w:r>
          <w:t>P</w:t>
        </w:r>
      </w:ins>
      <w:ins w:id="28" w:author="Georgios Gkellas (Nokia)" w:date="2024-10-01T15:45:00Z" w16du:dateUtc="2024-10-01T12:45:00Z">
        <w:r>
          <w:t xml:space="preserve">acket </w:t>
        </w:r>
      </w:ins>
      <w:ins w:id="29" w:author="Georgios Gkellas (Nokia)" w:date="2024-10-01T15:46:00Z" w16du:dateUtc="2024-10-01T12:46:00Z">
        <w:r>
          <w:t>F</w:t>
        </w:r>
      </w:ins>
      <w:ins w:id="30" w:author="Georgios Gkellas (Nokia)" w:date="2024-10-01T15:45:00Z" w16du:dateUtc="2024-10-01T12:45:00Z">
        <w:r>
          <w:t xml:space="preserve">ilters as described in clause </w:t>
        </w:r>
      </w:ins>
      <w:ins w:id="31" w:author="Georgios Gkellas (Nokia)" w:date="2024-10-01T15:47:00Z" w16du:dateUtc="2024-10-01T12:47:00Z">
        <w:r>
          <w:t>5.37</w:t>
        </w:r>
      </w:ins>
      <w:ins w:id="32" w:author="Georgios Gkellas (Nokia)" w:date="2024-10-01T15:45:00Z" w16du:dateUtc="2024-10-01T12:45:00Z">
        <w:r>
          <w:t>.x</w:t>
        </w:r>
      </w:ins>
      <w:ins w:id="33" w:author="Georgios Gkellas (Nokia)" w:date="2024-10-01T15:47:00Z" w16du:dateUtc="2024-10-01T12:47:00Z">
        <w:r>
          <w:t xml:space="preserve"> of TS 23.501 [</w:t>
        </w:r>
      </w:ins>
      <w:ins w:id="34" w:author="Georgios Gkellas (Nokia)" w:date="2024-10-01T15:48:00Z" w16du:dateUtc="2024-10-01T12:48:00Z">
        <w:r>
          <w:t>2</w:t>
        </w:r>
      </w:ins>
      <w:ins w:id="35" w:author="Georgios Gkellas (Nokia)" w:date="2024-10-01T15:47:00Z" w16du:dateUtc="2024-10-01T12:47:00Z">
        <w:r>
          <w:t>]</w:t>
        </w:r>
      </w:ins>
      <w:ins w:id="36" w:author="Georgios Gkellas (Nokia)" w:date="2024-10-01T15:45:00Z" w16du:dateUtc="2024-10-01T12:45:00Z">
        <w:r>
          <w:t>.</w:t>
        </w:r>
      </w:ins>
    </w:p>
    <w:p w14:paraId="34AE284B" w14:textId="77777777" w:rsidR="00DE6525" w:rsidRPr="003D4ABF" w:rsidRDefault="00DE6525" w:rsidP="00DE6525">
      <w:pPr>
        <w:pStyle w:val="NO"/>
      </w:pPr>
      <w:r w:rsidRPr="003D4ABF">
        <w:t>NOTE 4:</w:t>
      </w:r>
      <w:r w:rsidRPr="003D4ABF">
        <w:tab/>
        <w:t>For 5G-SRVCC (i.e. SRVCC from NG-RAN to UTRAN) as specified in TS</w:t>
      </w:r>
      <w:r>
        <w:t> </w:t>
      </w:r>
      <w:r w:rsidRPr="003D4ABF">
        <w:t>23.216</w:t>
      </w:r>
      <w:r>
        <w:t> </w:t>
      </w:r>
      <w:r w:rsidRPr="003D4ABF">
        <w:t>[25]), the SM Policy Association is terminated by the SMF. For SRVCC (i.e. SRVCC from E-UTRAN to GERAN/UTRAN) as specified in TS</w:t>
      </w:r>
      <w:r>
        <w:t> </w:t>
      </w:r>
      <w:r w:rsidRPr="003D4ABF">
        <w:t>23.216</w:t>
      </w:r>
      <w:r>
        <w:t> </w:t>
      </w:r>
      <w:r w:rsidRPr="003D4ABF">
        <w:t>[25], the SMF indicates that PCC rules are removed.</w:t>
      </w:r>
    </w:p>
    <w:p w14:paraId="28338855" w14:textId="77777777" w:rsidR="005574D8" w:rsidRDefault="005574D8" w:rsidP="005574D8"/>
    <w:p w14:paraId="156B5F6C" w14:textId="77777777" w:rsidR="005574D8" w:rsidRDefault="005574D8" w:rsidP="005574D8"/>
    <w:p w14:paraId="4C37056A" w14:textId="77777777" w:rsidR="005574D8" w:rsidRPr="005300B6" w:rsidRDefault="005574D8" w:rsidP="005574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5FEC4A7" w14:textId="77777777" w:rsidR="005574D8" w:rsidRDefault="005574D8" w:rsidP="005574D8"/>
    <w:p w14:paraId="702E5F24" w14:textId="77777777" w:rsidR="00D032ED" w:rsidRPr="003D4ABF" w:rsidRDefault="00D032ED" w:rsidP="00D032ED">
      <w:pPr>
        <w:pStyle w:val="Heading4"/>
      </w:pPr>
      <w:bookmarkStart w:id="37" w:name="_Toc178073202"/>
      <w:r w:rsidRPr="003D4ABF">
        <w:t>6.2.1.2</w:t>
      </w:r>
      <w:r w:rsidRPr="003D4ABF">
        <w:tab/>
        <w:t>Input for PCC decisions</w:t>
      </w:r>
      <w:bookmarkEnd w:id="37"/>
    </w:p>
    <w:p w14:paraId="3E04EC67" w14:textId="77777777" w:rsidR="00D032ED" w:rsidRDefault="00D032ED" w:rsidP="00D032ED">
      <w:r>
        <w:t>The listed information below is not intended to be complete and describes only examples of the information that can be provided by the respective NF.</w:t>
      </w:r>
    </w:p>
    <w:p w14:paraId="5DEDFCDD" w14:textId="77777777" w:rsidR="00D032ED" w:rsidRPr="003D4ABF" w:rsidRDefault="00D032ED" w:rsidP="00D032ED">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 xml:space="preserve">should provide as much information as possible to the PCF. Depending on the </w:t>
      </w:r>
      <w:proofErr w:type="gramStart"/>
      <w:r w:rsidRPr="003D4ABF">
        <w:t>particular scenario</w:t>
      </w:r>
      <w:proofErr w:type="gramEnd"/>
      <w:r w:rsidRPr="003D4ABF">
        <w:t xml:space="preserve"> all the information may not be available or is already provided to the PCF.</w:t>
      </w:r>
    </w:p>
    <w:p w14:paraId="0E0A9523" w14:textId="77777777" w:rsidR="00D032ED" w:rsidRPr="003D4ABF" w:rsidRDefault="00D032ED" w:rsidP="00D032ED">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470813F1" w14:textId="77777777" w:rsidR="00D032ED" w:rsidRPr="003D4ABF" w:rsidRDefault="00D032ED" w:rsidP="00D032ED">
      <w:pPr>
        <w:pStyle w:val="B1"/>
      </w:pPr>
      <w:r w:rsidRPr="003D4ABF">
        <w:t>-</w:t>
      </w:r>
      <w:r w:rsidRPr="003D4ABF">
        <w:tab/>
      </w:r>
      <w:proofErr w:type="gramStart"/>
      <w:r w:rsidRPr="003D4ABF">
        <w:t>SUPI;</w:t>
      </w:r>
      <w:proofErr w:type="gramEnd"/>
    </w:p>
    <w:p w14:paraId="1BF1CF2F" w14:textId="77777777" w:rsidR="00D032ED" w:rsidRPr="003D4ABF" w:rsidRDefault="00D032ED" w:rsidP="00D032ED">
      <w:pPr>
        <w:pStyle w:val="B1"/>
      </w:pPr>
      <w:r w:rsidRPr="003D4ABF">
        <w:t>-</w:t>
      </w:r>
      <w:r w:rsidRPr="003D4ABF">
        <w:tab/>
        <w:t xml:space="preserve">PEI of the </w:t>
      </w:r>
      <w:proofErr w:type="gramStart"/>
      <w:r w:rsidRPr="003D4ABF">
        <w:t>UE;</w:t>
      </w:r>
      <w:proofErr w:type="gramEnd"/>
    </w:p>
    <w:p w14:paraId="26A5EE41" w14:textId="77777777" w:rsidR="00D032ED" w:rsidRPr="003D4ABF" w:rsidRDefault="00D032ED" w:rsidP="00D032ED">
      <w:pPr>
        <w:pStyle w:val="B1"/>
      </w:pPr>
      <w:r w:rsidRPr="003D4ABF">
        <w:t>-</w:t>
      </w:r>
      <w:r w:rsidRPr="003D4ABF">
        <w:tab/>
        <w:t xml:space="preserve">Location of the </w:t>
      </w:r>
      <w:proofErr w:type="gramStart"/>
      <w:r w:rsidRPr="003D4ABF">
        <w:t>subscriber;</w:t>
      </w:r>
      <w:proofErr w:type="gramEnd"/>
    </w:p>
    <w:p w14:paraId="46B20596" w14:textId="77777777" w:rsidR="00D032ED" w:rsidRPr="003D4ABF" w:rsidRDefault="00D032ED" w:rsidP="00D032ED">
      <w:pPr>
        <w:pStyle w:val="B1"/>
      </w:pPr>
      <w:r w:rsidRPr="003D4ABF">
        <w:t>-</w:t>
      </w:r>
      <w:r w:rsidRPr="003D4ABF">
        <w:tab/>
        <w:t xml:space="preserve">Service Area </w:t>
      </w:r>
      <w:proofErr w:type="gramStart"/>
      <w:r w:rsidRPr="003D4ABF">
        <w:t>Restrictions;</w:t>
      </w:r>
      <w:proofErr w:type="gramEnd"/>
    </w:p>
    <w:p w14:paraId="368D1A65" w14:textId="77777777" w:rsidR="00D032ED" w:rsidRPr="003D4ABF" w:rsidRDefault="00D032ED" w:rsidP="00D032ED">
      <w:pPr>
        <w:pStyle w:val="B1"/>
      </w:pPr>
      <w:r w:rsidRPr="003D4ABF">
        <w:t>-</w:t>
      </w:r>
      <w:r w:rsidRPr="003D4ABF">
        <w:tab/>
        <w:t xml:space="preserve">RFSP </w:t>
      </w:r>
      <w:proofErr w:type="gramStart"/>
      <w:r w:rsidRPr="003D4ABF">
        <w:t>Index;</w:t>
      </w:r>
      <w:proofErr w:type="gramEnd"/>
    </w:p>
    <w:p w14:paraId="5E3A526E" w14:textId="77777777" w:rsidR="00D032ED" w:rsidRPr="003D4ABF" w:rsidRDefault="00D032ED" w:rsidP="00D032ED">
      <w:pPr>
        <w:pStyle w:val="B1"/>
      </w:pPr>
      <w:r w:rsidRPr="003D4ABF">
        <w:t>-</w:t>
      </w:r>
      <w:r w:rsidRPr="003D4ABF">
        <w:tab/>
        <w:t xml:space="preserve">RAT </w:t>
      </w:r>
      <w:proofErr w:type="gramStart"/>
      <w:r w:rsidRPr="003D4ABF">
        <w:t>Type;</w:t>
      </w:r>
      <w:proofErr w:type="gramEnd"/>
    </w:p>
    <w:p w14:paraId="7E793992" w14:textId="77777777" w:rsidR="00D032ED" w:rsidRPr="003D4ABF" w:rsidRDefault="00D032ED" w:rsidP="00D032ED">
      <w:pPr>
        <w:pStyle w:val="B1"/>
      </w:pPr>
      <w:r w:rsidRPr="003D4ABF">
        <w:t>-</w:t>
      </w:r>
      <w:r w:rsidRPr="003D4ABF">
        <w:tab/>
      </w:r>
      <w:proofErr w:type="gramStart"/>
      <w:r w:rsidRPr="003D4ABF">
        <w:t>GPSI;</w:t>
      </w:r>
      <w:proofErr w:type="gramEnd"/>
    </w:p>
    <w:p w14:paraId="0BA2A0A9" w14:textId="77777777" w:rsidR="00D032ED" w:rsidRPr="003D4ABF" w:rsidRDefault="00D032ED" w:rsidP="00D032ED">
      <w:pPr>
        <w:pStyle w:val="B1"/>
      </w:pPr>
      <w:r w:rsidRPr="003D4ABF">
        <w:t>-</w:t>
      </w:r>
      <w:r w:rsidRPr="003D4ABF">
        <w:tab/>
        <w:t xml:space="preserve">Access </w:t>
      </w:r>
      <w:proofErr w:type="gramStart"/>
      <w:r w:rsidRPr="003D4ABF">
        <w:t>Type;</w:t>
      </w:r>
      <w:proofErr w:type="gramEnd"/>
    </w:p>
    <w:p w14:paraId="78FA285E" w14:textId="77777777" w:rsidR="00D032ED" w:rsidRPr="003D4ABF" w:rsidRDefault="00D032ED" w:rsidP="00D032ED">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2FEB8819" w14:textId="77777777" w:rsidR="00D032ED" w:rsidRPr="003D4ABF" w:rsidRDefault="00D032ED" w:rsidP="00D032ED">
      <w:pPr>
        <w:pStyle w:val="B1"/>
      </w:pPr>
      <w:r w:rsidRPr="003D4ABF">
        <w:t>-</w:t>
      </w:r>
      <w:r w:rsidRPr="003D4ABF">
        <w:tab/>
        <w:t xml:space="preserve">Allowed </w:t>
      </w:r>
      <w:proofErr w:type="gramStart"/>
      <w:r w:rsidRPr="003D4ABF">
        <w:t>NSSAI;</w:t>
      </w:r>
      <w:proofErr w:type="gramEnd"/>
    </w:p>
    <w:p w14:paraId="79D0FAEC" w14:textId="77777777" w:rsidR="00D032ED" w:rsidRPr="003D4ABF" w:rsidRDefault="00D032ED" w:rsidP="00D032ED">
      <w:pPr>
        <w:pStyle w:val="B1"/>
      </w:pPr>
      <w:r w:rsidRPr="003D4ABF">
        <w:t>-</w:t>
      </w:r>
      <w:r w:rsidRPr="003D4ABF">
        <w:tab/>
        <w:t xml:space="preserve">UE time </w:t>
      </w:r>
      <w:proofErr w:type="gramStart"/>
      <w:r w:rsidRPr="003D4ABF">
        <w:t>zone;</w:t>
      </w:r>
      <w:proofErr w:type="gramEnd"/>
    </w:p>
    <w:p w14:paraId="613739C0" w14:textId="77777777" w:rsidR="00D032ED" w:rsidRPr="003D4ABF" w:rsidRDefault="00D032ED" w:rsidP="00D032ED">
      <w:pPr>
        <w:pStyle w:val="B1"/>
      </w:pPr>
      <w:r w:rsidRPr="003D4ABF">
        <w:t>-</w:t>
      </w:r>
      <w:r w:rsidRPr="003D4ABF">
        <w:tab/>
        <w:t>Subscribed UE-</w:t>
      </w:r>
      <w:proofErr w:type="gramStart"/>
      <w:r w:rsidRPr="003D4ABF">
        <w:t>AMBR;</w:t>
      </w:r>
      <w:proofErr w:type="gramEnd"/>
    </w:p>
    <w:p w14:paraId="1EAF6B12" w14:textId="77777777" w:rsidR="00D032ED" w:rsidRDefault="00D032ED" w:rsidP="00D032ED">
      <w:pPr>
        <w:pStyle w:val="B1"/>
      </w:pPr>
      <w:r>
        <w:t>-</w:t>
      </w:r>
      <w:r>
        <w:tab/>
        <w:t xml:space="preserve">Configured NSSAI for the serving </w:t>
      </w:r>
      <w:proofErr w:type="gramStart"/>
      <w:r>
        <w:t>PLMN;</w:t>
      </w:r>
      <w:proofErr w:type="gramEnd"/>
    </w:p>
    <w:p w14:paraId="4AAB4FBB" w14:textId="77777777" w:rsidR="00D032ED" w:rsidRPr="003D4ABF" w:rsidRDefault="00D032ED" w:rsidP="00D032ED">
      <w:pPr>
        <w:pStyle w:val="B1"/>
      </w:pPr>
      <w:r w:rsidRPr="003D4ABF">
        <w:t>-</w:t>
      </w:r>
      <w:r w:rsidRPr="003D4ABF">
        <w:tab/>
        <w:t xml:space="preserve">Mapping Of Allowed </w:t>
      </w:r>
      <w:proofErr w:type="gramStart"/>
      <w:r w:rsidRPr="003D4ABF">
        <w:t>NSSAI;</w:t>
      </w:r>
      <w:proofErr w:type="gramEnd"/>
    </w:p>
    <w:p w14:paraId="291E89A2" w14:textId="77777777" w:rsidR="00D032ED" w:rsidRPr="003D4ABF" w:rsidRDefault="00D032ED" w:rsidP="00D032ED">
      <w:pPr>
        <w:pStyle w:val="B1"/>
      </w:pPr>
      <w:r w:rsidRPr="003D4ABF">
        <w:t>-</w:t>
      </w:r>
      <w:r w:rsidRPr="003D4ABF">
        <w:tab/>
        <w:t xml:space="preserve">S-NSSAI for the PDU </w:t>
      </w:r>
      <w:proofErr w:type="gramStart"/>
      <w:r w:rsidRPr="003D4ABF">
        <w:t>Session;</w:t>
      </w:r>
      <w:proofErr w:type="gramEnd"/>
    </w:p>
    <w:p w14:paraId="1392D762" w14:textId="77777777" w:rsidR="00D032ED" w:rsidRDefault="00D032ED" w:rsidP="00D032ED">
      <w:pPr>
        <w:pStyle w:val="B1"/>
      </w:pPr>
      <w:r>
        <w:t>-</w:t>
      </w:r>
      <w:r>
        <w:tab/>
        <w:t xml:space="preserve">Satellite backhaul </w:t>
      </w:r>
      <w:proofErr w:type="gramStart"/>
      <w:r>
        <w:t>category;</w:t>
      </w:r>
      <w:proofErr w:type="gramEnd"/>
    </w:p>
    <w:p w14:paraId="035D81AE" w14:textId="77777777" w:rsidR="00D032ED" w:rsidRPr="003D4ABF" w:rsidRDefault="00D032ED" w:rsidP="00D032ED">
      <w:pPr>
        <w:pStyle w:val="B1"/>
      </w:pPr>
      <w:r w:rsidRPr="003D4ABF">
        <w:t>-</w:t>
      </w:r>
      <w:r w:rsidRPr="003D4ABF">
        <w:tab/>
        <w:t>Requested DNN.</w:t>
      </w:r>
    </w:p>
    <w:p w14:paraId="354490BB" w14:textId="77777777" w:rsidR="00D032ED" w:rsidRPr="003D4ABF" w:rsidRDefault="00D032ED" w:rsidP="00D032ED">
      <w:pPr>
        <w:pStyle w:val="NO"/>
        <w:rPr>
          <w:lang w:eastAsia="zh-CN"/>
        </w:rPr>
      </w:pPr>
      <w:r w:rsidRPr="003D4ABF">
        <w:t>NOTE 1:</w:t>
      </w:r>
      <w:r w:rsidRPr="003D4ABF">
        <w:tab/>
        <w:t>The Access Type and RAT Type parameters should allow extension to include new types of accesses.</w:t>
      </w:r>
    </w:p>
    <w:p w14:paraId="22712955" w14:textId="77777777" w:rsidR="00D032ED" w:rsidRPr="003D4ABF" w:rsidRDefault="00D032ED" w:rsidP="00D032ED">
      <w:r w:rsidRPr="003D4ABF">
        <w:t>The UE may provide information</w:t>
      </w:r>
      <w:r>
        <w:t xml:space="preserve"> such as</w:t>
      </w:r>
      <w:r w:rsidRPr="003D4ABF">
        <w:t>:</w:t>
      </w:r>
    </w:p>
    <w:p w14:paraId="6A4B5BB9" w14:textId="77777777" w:rsidR="00D032ED" w:rsidRPr="003D4ABF" w:rsidRDefault="00D032ED" w:rsidP="00D032ED">
      <w:pPr>
        <w:pStyle w:val="B1"/>
        <w:rPr>
          <w:rFonts w:eastAsia="DengXian"/>
        </w:rPr>
      </w:pPr>
      <w:r w:rsidRPr="003D4ABF">
        <w:rPr>
          <w:rFonts w:eastAsia="DengXian"/>
        </w:rPr>
        <w:t>-</w:t>
      </w:r>
      <w:r w:rsidRPr="003D4ABF">
        <w:rPr>
          <w:rFonts w:eastAsia="DengXian"/>
        </w:rPr>
        <w:tab/>
      </w:r>
      <w:proofErr w:type="gramStart"/>
      <w:r w:rsidRPr="003D4ABF">
        <w:rPr>
          <w:rFonts w:eastAsia="DengXian"/>
        </w:rPr>
        <w:t>OSId;</w:t>
      </w:r>
      <w:proofErr w:type="gramEnd"/>
    </w:p>
    <w:p w14:paraId="680AAABC" w14:textId="77777777" w:rsidR="00D032ED" w:rsidRPr="003D4ABF" w:rsidRDefault="00D032ED" w:rsidP="00D032ED">
      <w:pPr>
        <w:pStyle w:val="B1"/>
        <w:rPr>
          <w:rFonts w:eastAsia="DengXian"/>
        </w:rPr>
      </w:pPr>
      <w:r w:rsidRPr="003D4ABF">
        <w:rPr>
          <w:rFonts w:eastAsia="DengXian"/>
        </w:rPr>
        <w:t>-</w:t>
      </w:r>
      <w:r w:rsidRPr="003D4ABF">
        <w:rPr>
          <w:rFonts w:eastAsia="DengXian"/>
        </w:rPr>
        <w:tab/>
        <w:t xml:space="preserve">List of </w:t>
      </w:r>
      <w:proofErr w:type="gramStart"/>
      <w:r w:rsidRPr="003D4ABF">
        <w:rPr>
          <w:rFonts w:eastAsia="DengXian"/>
        </w:rPr>
        <w:t>PSIs;</w:t>
      </w:r>
      <w:proofErr w:type="gramEnd"/>
    </w:p>
    <w:p w14:paraId="7C44E907" w14:textId="77777777" w:rsidR="00D032ED" w:rsidRPr="003D4ABF" w:rsidRDefault="00D032ED" w:rsidP="00D032ED">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7AAC9F9C" w14:textId="77777777" w:rsidR="00D032ED" w:rsidRDefault="00D032ED" w:rsidP="00D032ED">
      <w:pPr>
        <w:pStyle w:val="B1"/>
        <w:rPr>
          <w:ins w:id="38" w:author="Georgios Gkellas (Nokia)" w:date="2024-10-01T15:50:00Z" w16du:dateUtc="2024-10-01T12:50:00Z"/>
        </w:rPr>
      </w:pPr>
      <w:r>
        <w:t>-</w:t>
      </w:r>
      <w:r>
        <w:tab/>
        <w:t>Indication of URSP Provisioning Support in EPS.</w:t>
      </w:r>
    </w:p>
    <w:p w14:paraId="728B5880" w14:textId="225E28B5" w:rsidR="00D032ED" w:rsidRPr="003D4ABF" w:rsidRDefault="00D032ED" w:rsidP="00D032ED">
      <w:pPr>
        <w:pStyle w:val="B1"/>
      </w:pPr>
      <w:ins w:id="39" w:author="Georgios Gkellas (Nokia)" w:date="2024-10-01T15:50:00Z" w16du:dateUtc="2024-10-01T12:50:00Z">
        <w:r>
          <w:rPr>
            <w:noProof/>
          </w:rPr>
          <w:t>-</w:t>
        </w:r>
        <w:r>
          <w:rPr>
            <w:noProof/>
          </w:rPr>
          <w:tab/>
          <w:t>Indication</w:t>
        </w:r>
        <w:r>
          <w:t xml:space="preserve"> of UE support of handling </w:t>
        </w:r>
      </w:ins>
      <w:ins w:id="40" w:author="Georgios Gkellas (Nokia)" w:date="2024-10-01T15:51:00Z" w16du:dateUtc="2024-10-01T12:51:00Z">
        <w:r>
          <w:t>A</w:t>
        </w:r>
      </w:ins>
      <w:ins w:id="41" w:author="Georgios Gkellas (Nokia)" w:date="2024-10-01T15:50:00Z" w16du:dateUtc="2024-10-01T12:50:00Z">
        <w:r>
          <w:t xml:space="preserve">dditional </w:t>
        </w:r>
      </w:ins>
      <w:ins w:id="42" w:author="Georgios Gkellas (Nokia)" w:date="2024-10-01T15:51:00Z" w16du:dateUtc="2024-10-01T12:51:00Z">
        <w:r>
          <w:t>P</w:t>
        </w:r>
      </w:ins>
      <w:ins w:id="43" w:author="Georgios Gkellas (Nokia)" w:date="2024-10-01T15:50:00Z" w16du:dateUtc="2024-10-01T12:50:00Z">
        <w:r>
          <w:t xml:space="preserve">acket </w:t>
        </w:r>
      </w:ins>
      <w:ins w:id="44" w:author="Georgios Gkellas (Nokia)" w:date="2024-10-01T15:51:00Z" w16du:dateUtc="2024-10-01T12:51:00Z">
        <w:r>
          <w:t>F</w:t>
        </w:r>
      </w:ins>
      <w:ins w:id="45" w:author="Georgios Gkellas (Nokia)" w:date="2024-10-01T15:50:00Z" w16du:dateUtc="2024-10-01T12:50:00Z">
        <w:r>
          <w:t>ilter.</w:t>
        </w:r>
      </w:ins>
    </w:p>
    <w:p w14:paraId="4B741D6E" w14:textId="77777777" w:rsidR="00D032ED" w:rsidRPr="003D4ABF" w:rsidRDefault="00D032ED" w:rsidP="00D032ED">
      <w:pPr>
        <w:pStyle w:val="B1"/>
      </w:pPr>
      <w:r>
        <w:t>-</w:t>
      </w:r>
      <w:r>
        <w:tab/>
        <w:t>Indication of UE capability of reporting URSP rule enforcement to network (see clause 6.6.2.4).</w:t>
      </w:r>
    </w:p>
    <w:p w14:paraId="4099E53E" w14:textId="77777777" w:rsidR="00D032ED" w:rsidRPr="003D4ABF" w:rsidRDefault="00D032ED" w:rsidP="00D032ED">
      <w:r w:rsidRPr="003D4ABF">
        <w:t>The SMF may provide information</w:t>
      </w:r>
      <w:r>
        <w:t xml:space="preserve"> related to the PDU Session as defined in clause 5.2.5.4 of TS 23.502 [3], for example</w:t>
      </w:r>
      <w:r w:rsidRPr="003D4ABF">
        <w:t>:</w:t>
      </w:r>
    </w:p>
    <w:p w14:paraId="6AFC6505" w14:textId="77777777" w:rsidR="00D032ED" w:rsidRPr="003D4ABF" w:rsidRDefault="00D032ED" w:rsidP="00D032ED">
      <w:pPr>
        <w:pStyle w:val="B1"/>
      </w:pPr>
      <w:r w:rsidRPr="003D4ABF">
        <w:t>-</w:t>
      </w:r>
      <w:r w:rsidRPr="003D4ABF">
        <w:tab/>
      </w:r>
      <w:proofErr w:type="gramStart"/>
      <w:r w:rsidRPr="003D4ABF">
        <w:t>SUPI;</w:t>
      </w:r>
      <w:proofErr w:type="gramEnd"/>
    </w:p>
    <w:p w14:paraId="6FBC676D" w14:textId="77777777" w:rsidR="00D032ED" w:rsidRPr="003D4ABF" w:rsidRDefault="00D032ED" w:rsidP="00D032ED">
      <w:pPr>
        <w:pStyle w:val="B1"/>
      </w:pPr>
      <w:r w:rsidRPr="003D4ABF">
        <w:t>-</w:t>
      </w:r>
      <w:r w:rsidRPr="003D4ABF">
        <w:tab/>
        <w:t xml:space="preserve">PEI of the </w:t>
      </w:r>
      <w:proofErr w:type="gramStart"/>
      <w:r w:rsidRPr="003D4ABF">
        <w:t>UE;</w:t>
      </w:r>
      <w:proofErr w:type="gramEnd"/>
    </w:p>
    <w:p w14:paraId="29D8AF1E" w14:textId="77777777" w:rsidR="00D032ED" w:rsidRPr="003D4ABF" w:rsidRDefault="00D032ED" w:rsidP="00D032ED">
      <w:pPr>
        <w:pStyle w:val="B1"/>
      </w:pPr>
      <w:r w:rsidRPr="003D4ABF">
        <w:t>-</w:t>
      </w:r>
      <w:r w:rsidRPr="003D4ABF">
        <w:tab/>
        <w:t xml:space="preserve">IPv4 address of the </w:t>
      </w:r>
      <w:proofErr w:type="gramStart"/>
      <w:r w:rsidRPr="003D4ABF">
        <w:t>UE;</w:t>
      </w:r>
      <w:proofErr w:type="gramEnd"/>
    </w:p>
    <w:p w14:paraId="78C2E8BD" w14:textId="77777777" w:rsidR="00D032ED" w:rsidRPr="003D4ABF" w:rsidRDefault="00D032ED" w:rsidP="00D032ED">
      <w:pPr>
        <w:pStyle w:val="B1"/>
        <w:rPr>
          <w:rFonts w:eastAsia="MS Mincho"/>
        </w:rPr>
      </w:pPr>
      <w:r w:rsidRPr="003D4ABF">
        <w:t>-</w:t>
      </w:r>
      <w:r w:rsidRPr="003D4ABF">
        <w:tab/>
        <w:t xml:space="preserve">IPv6 network prefix assigned to the </w:t>
      </w:r>
      <w:proofErr w:type="gramStart"/>
      <w:r w:rsidRPr="003D4ABF">
        <w:t>UE;</w:t>
      </w:r>
      <w:proofErr w:type="gramEnd"/>
    </w:p>
    <w:p w14:paraId="68678881" w14:textId="77777777" w:rsidR="00D032ED" w:rsidRPr="003D4ABF" w:rsidRDefault="00D032ED" w:rsidP="00D032ED">
      <w:pPr>
        <w:pStyle w:val="B1"/>
      </w:pPr>
      <w:r w:rsidRPr="003D4ABF">
        <w:t>-</w:t>
      </w:r>
      <w:r w:rsidRPr="003D4ABF">
        <w:tab/>
        <w:t xml:space="preserve">Default 5QI and default </w:t>
      </w:r>
      <w:proofErr w:type="gramStart"/>
      <w:r w:rsidRPr="003D4ABF">
        <w:t>ARP;</w:t>
      </w:r>
      <w:proofErr w:type="gramEnd"/>
    </w:p>
    <w:p w14:paraId="66ECA1CA" w14:textId="77777777" w:rsidR="00D032ED" w:rsidRPr="00BB4FE8" w:rsidRDefault="00D032ED" w:rsidP="00D032ED">
      <w:pPr>
        <w:pStyle w:val="B1"/>
        <w:rPr>
          <w:lang w:val="fr-FR"/>
        </w:rPr>
      </w:pPr>
      <w:r w:rsidRPr="00BB4FE8">
        <w:rPr>
          <w:lang w:val="fr-FR"/>
        </w:rPr>
        <w:t>-</w:t>
      </w:r>
      <w:r w:rsidRPr="00BB4FE8">
        <w:rPr>
          <w:lang w:val="fr-FR"/>
        </w:rPr>
        <w:tab/>
      </w:r>
      <w:proofErr w:type="spellStart"/>
      <w:r w:rsidRPr="00BB4FE8">
        <w:rPr>
          <w:lang w:val="fr-FR"/>
        </w:rPr>
        <w:t>Request</w:t>
      </w:r>
      <w:proofErr w:type="spellEnd"/>
      <w:r w:rsidRPr="00BB4FE8">
        <w:rPr>
          <w:lang w:val="fr-FR"/>
        </w:rPr>
        <w:t xml:space="preserve"> type (initial, modification, etc.);</w:t>
      </w:r>
    </w:p>
    <w:p w14:paraId="1F07B5ED" w14:textId="77777777" w:rsidR="00D032ED" w:rsidRPr="003D4ABF" w:rsidRDefault="00D032ED" w:rsidP="00D032ED">
      <w:pPr>
        <w:pStyle w:val="B1"/>
      </w:pPr>
      <w:r w:rsidRPr="003D4ABF">
        <w:t>-</w:t>
      </w:r>
      <w:r w:rsidRPr="003D4ABF">
        <w:tab/>
        <w:t>Type of PDU Session (IPv4, IPv6, IPv4v6, Ethernet, Unstructured</w:t>
      </w:r>
      <w:proofErr w:type="gramStart"/>
      <w:r w:rsidRPr="003D4ABF">
        <w:t>);</w:t>
      </w:r>
      <w:proofErr w:type="gramEnd"/>
    </w:p>
    <w:p w14:paraId="05DAFC06" w14:textId="77777777" w:rsidR="00D032ED" w:rsidRPr="003D4ABF" w:rsidRDefault="00D032ED" w:rsidP="00D032ED">
      <w:pPr>
        <w:pStyle w:val="B1"/>
      </w:pPr>
      <w:r w:rsidRPr="003D4ABF">
        <w:t>-</w:t>
      </w:r>
      <w:r w:rsidRPr="003D4ABF">
        <w:tab/>
        <w:t xml:space="preserve">Access </w:t>
      </w:r>
      <w:proofErr w:type="gramStart"/>
      <w:r w:rsidRPr="003D4ABF">
        <w:t>Type;</w:t>
      </w:r>
      <w:proofErr w:type="gramEnd"/>
    </w:p>
    <w:p w14:paraId="3D032B20" w14:textId="77777777" w:rsidR="00D032ED" w:rsidRPr="003D4ABF" w:rsidRDefault="00D032ED" w:rsidP="00D032ED">
      <w:pPr>
        <w:pStyle w:val="B1"/>
        <w:rPr>
          <w:rFonts w:eastAsia="SimSun"/>
          <w:lang w:eastAsia="zh-CN"/>
        </w:rPr>
      </w:pPr>
      <w:r w:rsidRPr="003D4ABF">
        <w:rPr>
          <w:rFonts w:eastAsia="SimSun"/>
          <w:lang w:eastAsia="zh-CN"/>
        </w:rPr>
        <w:t>-</w:t>
      </w:r>
      <w:r w:rsidRPr="003D4ABF">
        <w:rPr>
          <w:rFonts w:eastAsia="SimSun"/>
          <w:lang w:eastAsia="zh-CN"/>
        </w:rPr>
        <w:tab/>
        <w:t xml:space="preserve">RAT </w:t>
      </w:r>
      <w:proofErr w:type="gramStart"/>
      <w:r w:rsidRPr="003D4ABF">
        <w:rPr>
          <w:rFonts w:eastAsia="SimSun"/>
          <w:lang w:eastAsia="zh-CN"/>
        </w:rPr>
        <w:t>Type;</w:t>
      </w:r>
      <w:proofErr w:type="gramEnd"/>
    </w:p>
    <w:p w14:paraId="3D9A4643" w14:textId="77777777" w:rsidR="00D032ED" w:rsidRPr="003D4ABF" w:rsidRDefault="00D032ED" w:rsidP="00D032ED">
      <w:pPr>
        <w:pStyle w:val="B1"/>
        <w:rPr>
          <w:rFonts w:eastAsia="SimSun"/>
          <w:lang w:eastAsia="zh-CN"/>
        </w:rPr>
      </w:pPr>
      <w:r w:rsidRPr="003D4ABF">
        <w:rPr>
          <w:rFonts w:eastAsia="SimSun"/>
          <w:lang w:eastAsia="zh-CN"/>
        </w:rPr>
        <w:t>-</w:t>
      </w:r>
      <w:r w:rsidRPr="003D4ABF">
        <w:rPr>
          <w:rFonts w:eastAsia="SimSun"/>
          <w:lang w:eastAsia="zh-CN"/>
        </w:rPr>
        <w:tab/>
      </w:r>
      <w:proofErr w:type="gramStart"/>
      <w:r w:rsidRPr="003D4ABF">
        <w:rPr>
          <w:rFonts w:eastAsia="SimSun"/>
          <w:lang w:eastAsia="zh-CN"/>
        </w:rPr>
        <w:t>GPSI;</w:t>
      </w:r>
      <w:proofErr w:type="gramEnd"/>
    </w:p>
    <w:p w14:paraId="628657CC" w14:textId="77777777" w:rsidR="00D032ED" w:rsidRPr="003D4ABF" w:rsidRDefault="00D032ED" w:rsidP="00D032ED">
      <w:pPr>
        <w:pStyle w:val="B1"/>
        <w:rPr>
          <w:rFonts w:eastAsia="SimSun"/>
          <w:lang w:eastAsia="zh-CN"/>
        </w:rPr>
      </w:pPr>
      <w:r w:rsidRPr="003D4ABF">
        <w:rPr>
          <w:rFonts w:eastAsia="SimSun"/>
          <w:lang w:eastAsia="zh-CN"/>
        </w:rPr>
        <w:t>-</w:t>
      </w:r>
      <w:r w:rsidRPr="003D4ABF">
        <w:rPr>
          <w:rFonts w:eastAsia="SimSun"/>
          <w:lang w:eastAsia="zh-CN"/>
        </w:rPr>
        <w:tab/>
        <w:t xml:space="preserve">Internal-Group </w:t>
      </w:r>
      <w:proofErr w:type="gramStart"/>
      <w:r w:rsidRPr="003D4ABF">
        <w:rPr>
          <w:rFonts w:eastAsia="SimSun"/>
          <w:lang w:eastAsia="zh-CN"/>
        </w:rPr>
        <w:t>Identifier;</w:t>
      </w:r>
      <w:proofErr w:type="gramEnd"/>
    </w:p>
    <w:p w14:paraId="56E316AF" w14:textId="77777777" w:rsidR="00D032ED" w:rsidRPr="003D4ABF" w:rsidRDefault="00D032ED" w:rsidP="00D032ED">
      <w:pPr>
        <w:pStyle w:val="B1"/>
      </w:pPr>
      <w:r w:rsidRPr="003D4ABF">
        <w:t>-</w:t>
      </w:r>
      <w:r w:rsidRPr="003D4ABF">
        <w:tab/>
        <w:t xml:space="preserve">Location of the </w:t>
      </w:r>
      <w:proofErr w:type="gramStart"/>
      <w:r w:rsidRPr="003D4ABF">
        <w:t>subscriber;</w:t>
      </w:r>
      <w:proofErr w:type="gramEnd"/>
    </w:p>
    <w:p w14:paraId="60EA0ECA" w14:textId="77777777" w:rsidR="00D032ED" w:rsidRPr="003D4ABF" w:rsidRDefault="00D032ED" w:rsidP="00D032ED">
      <w:pPr>
        <w:pStyle w:val="B1"/>
        <w:rPr>
          <w:lang w:eastAsia="zh-CN"/>
        </w:rPr>
      </w:pPr>
      <w:r w:rsidRPr="003D4ABF">
        <w:rPr>
          <w:lang w:eastAsia="zh-CN"/>
        </w:rPr>
        <w:t>-</w:t>
      </w:r>
      <w:r w:rsidRPr="003D4ABF">
        <w:rPr>
          <w:lang w:eastAsia="zh-CN"/>
        </w:rPr>
        <w:tab/>
        <w:t>S-</w:t>
      </w:r>
      <w:proofErr w:type="gramStart"/>
      <w:r w:rsidRPr="003D4ABF">
        <w:rPr>
          <w:lang w:eastAsia="zh-CN"/>
        </w:rPr>
        <w:t>NSSAI;</w:t>
      </w:r>
      <w:proofErr w:type="gramEnd"/>
    </w:p>
    <w:p w14:paraId="0E4645B6" w14:textId="77777777" w:rsidR="00D032ED" w:rsidRPr="003D4ABF" w:rsidRDefault="00D032ED" w:rsidP="00D032ED">
      <w:pPr>
        <w:pStyle w:val="B1"/>
        <w:rPr>
          <w:lang w:eastAsia="zh-CN"/>
        </w:rPr>
      </w:pPr>
      <w:r w:rsidRPr="003D4ABF">
        <w:rPr>
          <w:lang w:eastAsia="zh-CN"/>
        </w:rPr>
        <w:t>-</w:t>
      </w:r>
      <w:r w:rsidRPr="003D4ABF">
        <w:rPr>
          <w:lang w:eastAsia="zh-CN"/>
        </w:rPr>
        <w:tab/>
      </w:r>
      <w:proofErr w:type="gramStart"/>
      <w:r w:rsidRPr="003D4ABF">
        <w:rPr>
          <w:lang w:eastAsia="zh-CN"/>
        </w:rPr>
        <w:t>DNN;</w:t>
      </w:r>
      <w:proofErr w:type="gramEnd"/>
    </w:p>
    <w:p w14:paraId="38ED00EE" w14:textId="77777777" w:rsidR="00D032ED" w:rsidRPr="003D4ABF" w:rsidRDefault="00D032ED" w:rsidP="00D032ED">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77496B92" w14:textId="77777777" w:rsidR="00D032ED" w:rsidRPr="003D4ABF" w:rsidRDefault="00D032ED" w:rsidP="00D032ED">
      <w:pPr>
        <w:pStyle w:val="B1"/>
      </w:pPr>
      <w:r w:rsidRPr="003D4ABF">
        <w:t>-</w:t>
      </w:r>
      <w:r w:rsidRPr="003D4ABF">
        <w:tab/>
      </w:r>
      <w:r w:rsidRPr="003D4ABF">
        <w:rPr>
          <w:noProof/>
        </w:rPr>
        <w:t>Application</w:t>
      </w:r>
      <w:r w:rsidRPr="003D4ABF">
        <w:t xml:space="preserve"> </w:t>
      </w:r>
      <w:proofErr w:type="gramStart"/>
      <w:r w:rsidRPr="003D4ABF">
        <w:t>Identifier;</w:t>
      </w:r>
      <w:proofErr w:type="gramEnd"/>
    </w:p>
    <w:p w14:paraId="56B0BA52" w14:textId="77777777" w:rsidR="00D032ED" w:rsidRPr="003D4ABF" w:rsidRDefault="00D032ED" w:rsidP="00D032ED">
      <w:pPr>
        <w:pStyle w:val="B1"/>
      </w:pPr>
      <w:r w:rsidRPr="003D4ABF">
        <w:t>-</w:t>
      </w:r>
      <w:r w:rsidRPr="003D4ABF">
        <w:tab/>
        <w:t xml:space="preserve">Allocated application instance </w:t>
      </w:r>
      <w:proofErr w:type="gramStart"/>
      <w:r w:rsidRPr="003D4ABF">
        <w:t>identifier;</w:t>
      </w:r>
      <w:proofErr w:type="gramEnd"/>
    </w:p>
    <w:p w14:paraId="54E8C669" w14:textId="77777777" w:rsidR="00D032ED" w:rsidRPr="003D4ABF" w:rsidRDefault="00D032ED" w:rsidP="00D032ED">
      <w:pPr>
        <w:pStyle w:val="B1"/>
      </w:pPr>
      <w:r w:rsidRPr="003D4ABF">
        <w:t>-</w:t>
      </w:r>
      <w:r w:rsidRPr="003D4ABF">
        <w:tab/>
        <w:t xml:space="preserve">Detected service data flow </w:t>
      </w:r>
      <w:proofErr w:type="gramStart"/>
      <w:r w:rsidRPr="003D4ABF">
        <w:t>descriptions;</w:t>
      </w:r>
      <w:proofErr w:type="gramEnd"/>
    </w:p>
    <w:p w14:paraId="01109632" w14:textId="77777777" w:rsidR="00D032ED" w:rsidRPr="003D4ABF" w:rsidRDefault="00D032ED" w:rsidP="00D032ED">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roofErr w:type="gramStart"/>
      <w:r w:rsidRPr="003D4ABF">
        <w:t>);</w:t>
      </w:r>
      <w:proofErr w:type="gramEnd"/>
    </w:p>
    <w:p w14:paraId="745EACCA" w14:textId="77777777" w:rsidR="00D032ED" w:rsidRPr="003D4ABF" w:rsidRDefault="00D032ED" w:rsidP="00D032ED">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roofErr w:type="gramStart"/>
      <w:r w:rsidRPr="003D4ABF">
        <w:t>);</w:t>
      </w:r>
      <w:proofErr w:type="gramEnd"/>
    </w:p>
    <w:p w14:paraId="6F17BD2A" w14:textId="77777777" w:rsidR="00D032ED" w:rsidRPr="003D4ABF" w:rsidRDefault="00D032ED" w:rsidP="00D032ED">
      <w:pPr>
        <w:pStyle w:val="B1"/>
      </w:pPr>
      <w:r w:rsidRPr="003D4ABF">
        <w:t>-</w:t>
      </w:r>
      <w:r w:rsidRPr="003D4ABF">
        <w:tab/>
        <w:t xml:space="preserve">3GPP PS Data Off </w:t>
      </w:r>
      <w:proofErr w:type="gramStart"/>
      <w:r w:rsidRPr="003D4ABF">
        <w:t>status;</w:t>
      </w:r>
      <w:proofErr w:type="gramEnd"/>
    </w:p>
    <w:p w14:paraId="7CC0DC54" w14:textId="77777777" w:rsidR="00D032ED" w:rsidRPr="003D4ABF" w:rsidRDefault="00D032ED" w:rsidP="00D032ED">
      <w:pPr>
        <w:pStyle w:val="B1"/>
      </w:pPr>
      <w:r w:rsidRPr="003D4ABF">
        <w:t>-</w:t>
      </w:r>
      <w:r w:rsidRPr="003D4ABF">
        <w:tab/>
        <w:t>DN Authorization Profile Index (see clause 5.6.6 of TS</w:t>
      </w:r>
      <w:r>
        <w:t> </w:t>
      </w:r>
      <w:r w:rsidRPr="003D4ABF">
        <w:t>23.501</w:t>
      </w:r>
      <w:r>
        <w:t> </w:t>
      </w:r>
      <w:r w:rsidRPr="003D4ABF">
        <w:t>[2]</w:t>
      </w:r>
      <w:proofErr w:type="gramStart"/>
      <w:r w:rsidRPr="003D4ABF">
        <w:t>);</w:t>
      </w:r>
      <w:proofErr w:type="gramEnd"/>
    </w:p>
    <w:p w14:paraId="0DD18E43" w14:textId="77777777" w:rsidR="00D032ED" w:rsidRPr="003D4ABF" w:rsidRDefault="00D032ED" w:rsidP="00D032ED">
      <w:pPr>
        <w:pStyle w:val="B1"/>
      </w:pPr>
      <w:r w:rsidRPr="003D4ABF">
        <w:t>-</w:t>
      </w:r>
      <w:r w:rsidRPr="003D4ABF">
        <w:tab/>
        <w:t>DN authorized Session AMBR (see clause 5.6.6 of TS</w:t>
      </w:r>
      <w:r>
        <w:t> </w:t>
      </w:r>
      <w:r w:rsidRPr="003D4ABF">
        <w:t>23.501</w:t>
      </w:r>
      <w:r>
        <w:t> </w:t>
      </w:r>
      <w:r w:rsidRPr="003D4ABF">
        <w:t>[2]</w:t>
      </w:r>
      <w:proofErr w:type="gramStart"/>
      <w:r w:rsidRPr="003D4ABF">
        <w:t>);</w:t>
      </w:r>
      <w:proofErr w:type="gramEnd"/>
    </w:p>
    <w:p w14:paraId="3B4B4AAD" w14:textId="77777777" w:rsidR="00D032ED" w:rsidRPr="003D4ABF" w:rsidRDefault="00D032ED" w:rsidP="00D032ED">
      <w:pPr>
        <w:pStyle w:val="B1"/>
      </w:pPr>
      <w:r w:rsidRPr="003D4ABF">
        <w:t>-</w:t>
      </w:r>
      <w:r w:rsidRPr="003D4ABF">
        <w:tab/>
        <w:t xml:space="preserve">Satellite backhaul </w:t>
      </w:r>
      <w:proofErr w:type="gramStart"/>
      <w:r w:rsidRPr="003D4ABF">
        <w:t>category;</w:t>
      </w:r>
      <w:proofErr w:type="gramEnd"/>
    </w:p>
    <w:p w14:paraId="527C9A60" w14:textId="77777777" w:rsidR="00D032ED" w:rsidRPr="003D4ABF" w:rsidRDefault="00D032ED" w:rsidP="00D032ED">
      <w:pPr>
        <w:pStyle w:val="B1"/>
      </w:pPr>
      <w:r w:rsidRPr="003D4ABF">
        <w:t>-</w:t>
      </w:r>
      <w:r w:rsidRPr="003D4ABF">
        <w:tab/>
        <w:t>Provisioning Server address(es) (see clause 5.30 of TS</w:t>
      </w:r>
      <w:r>
        <w:t> </w:t>
      </w:r>
      <w:r w:rsidRPr="003D4ABF">
        <w:t>23.501</w:t>
      </w:r>
      <w:r>
        <w:t> </w:t>
      </w:r>
      <w:r w:rsidRPr="003D4ABF">
        <w:t>[2]</w:t>
      </w:r>
      <w:proofErr w:type="gramStart"/>
      <w:r w:rsidRPr="003D4ABF">
        <w:t>)</w:t>
      </w:r>
      <w:r>
        <w:t>;</w:t>
      </w:r>
      <w:proofErr w:type="gramEnd"/>
    </w:p>
    <w:p w14:paraId="113B3250" w14:textId="77777777" w:rsidR="00D032ED" w:rsidRPr="003D4ABF" w:rsidRDefault="00D032ED" w:rsidP="00D032ED">
      <w:pPr>
        <w:pStyle w:val="B1"/>
      </w:pPr>
      <w:r>
        <w:t>-</w:t>
      </w:r>
      <w:r>
        <w:tab/>
        <w:t>UE report of URSP rule enforcement from URSP rule associated with the PDU session (see clause 6.6.2.4).</w:t>
      </w:r>
    </w:p>
    <w:p w14:paraId="2705EDF2" w14:textId="77777777" w:rsidR="00D032ED" w:rsidRPr="003D4ABF" w:rsidRDefault="00D032ED" w:rsidP="00D032ED">
      <w:pPr>
        <w:pStyle w:val="B1"/>
      </w:pPr>
      <w:r>
        <w:t>-</w:t>
      </w:r>
      <w:r>
        <w:tab/>
        <w:t>HR-SBO support indication for requesting VPLMN Specific Offloading Policy (see clause 6.2.1.12 and clause 6.7 of TS 23.548 [33]).</w:t>
      </w:r>
    </w:p>
    <w:p w14:paraId="29863050" w14:textId="77777777" w:rsidR="00D032ED" w:rsidRPr="003D4ABF" w:rsidRDefault="00D032ED" w:rsidP="00D032ED">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1BF826E9" w14:textId="77777777" w:rsidR="00D032ED" w:rsidRPr="003D4ABF" w:rsidRDefault="00D032ED" w:rsidP="00D032ED">
      <w:r w:rsidRPr="003D4ABF">
        <w:t>The UDR may provide policy information related to an ASP</w:t>
      </w:r>
      <w:r>
        <w:t xml:space="preserve"> as defined in clause 5.2.12.2 of TS 23.502 [3], for example</w:t>
      </w:r>
      <w:r w:rsidRPr="003D4ABF">
        <w:t>:</w:t>
      </w:r>
    </w:p>
    <w:p w14:paraId="19F974D1" w14:textId="77777777" w:rsidR="00D032ED" w:rsidRPr="003D4ABF" w:rsidRDefault="00D032ED" w:rsidP="00D032ED">
      <w:pPr>
        <w:pStyle w:val="B1"/>
      </w:pPr>
      <w:r w:rsidRPr="003D4ABF">
        <w:t>-</w:t>
      </w:r>
      <w:r w:rsidRPr="003D4ABF">
        <w:tab/>
        <w:t xml:space="preserve">The ASP </w:t>
      </w:r>
      <w:proofErr w:type="gramStart"/>
      <w:r w:rsidRPr="003D4ABF">
        <w:t>identifier;</w:t>
      </w:r>
      <w:proofErr w:type="gramEnd"/>
    </w:p>
    <w:p w14:paraId="120323EF" w14:textId="77777777" w:rsidR="00D032ED" w:rsidRPr="003D4ABF" w:rsidRDefault="00D032ED" w:rsidP="00D032ED">
      <w:pPr>
        <w:pStyle w:val="B1"/>
        <w:rPr>
          <w:rFonts w:eastAsia="MS Mincho"/>
        </w:rPr>
      </w:pPr>
      <w:r w:rsidRPr="003D4ABF">
        <w:t>-</w:t>
      </w:r>
      <w:r w:rsidRPr="003D4ABF">
        <w:tab/>
        <w:t xml:space="preserve">A transfer policy together with a Background Data Transfer Reference ID, the volume of data to be transferred per UE, the expected amount of </w:t>
      </w:r>
      <w:proofErr w:type="gramStart"/>
      <w:r w:rsidRPr="003D4ABF">
        <w:t>UEs</w:t>
      </w:r>
      <w:r>
        <w:t>;</w:t>
      </w:r>
      <w:proofErr w:type="gramEnd"/>
    </w:p>
    <w:p w14:paraId="1D864F88" w14:textId="77777777" w:rsidR="00D032ED" w:rsidRPr="003D4ABF" w:rsidRDefault="00D032ED" w:rsidP="00D032ED">
      <w:pPr>
        <w:pStyle w:val="B1"/>
      </w:pPr>
      <w:r>
        <w:t>-</w:t>
      </w:r>
      <w:r>
        <w:tab/>
        <w:t>An PDTQ policy together with an PDTQ Reference ID, the requested QoS for each of the AF session for each of the UEs involved and the expected amount of UEs.</w:t>
      </w:r>
    </w:p>
    <w:p w14:paraId="44A5E7BA" w14:textId="77777777" w:rsidR="00D032ED" w:rsidRPr="003D4ABF" w:rsidRDefault="00D032ED" w:rsidP="00D032ED">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2BB7A3D0" w14:textId="77777777" w:rsidR="00D032ED" w:rsidRPr="003D4ABF" w:rsidRDefault="00D032ED" w:rsidP="00D032ED">
      <w:r w:rsidRPr="003D4ABF">
        <w:t>The UDR may provide the service specific information as defined in clause 4.15.6.7 of TS</w:t>
      </w:r>
      <w:r>
        <w:t> </w:t>
      </w:r>
      <w:r w:rsidRPr="003D4ABF">
        <w:t>23.502</w:t>
      </w:r>
      <w:r>
        <w:t> </w:t>
      </w:r>
      <w:r w:rsidRPr="003D4ABF">
        <w:t>[3].</w:t>
      </w:r>
    </w:p>
    <w:p w14:paraId="3F1422DA" w14:textId="77777777" w:rsidR="00D032ED" w:rsidRPr="003D4ABF" w:rsidRDefault="00D032ED" w:rsidP="00D032ED">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0289D932" w14:textId="77777777" w:rsidR="00D032ED" w:rsidRPr="003D4ABF" w:rsidRDefault="00D032ED" w:rsidP="00D032ED">
      <w:pPr>
        <w:pStyle w:val="B1"/>
      </w:pPr>
      <w:r w:rsidRPr="003D4ABF">
        <w:t>-</w:t>
      </w:r>
      <w:r w:rsidRPr="003D4ABF">
        <w:tab/>
        <w:t>Subscriber Identifier</w:t>
      </w:r>
      <w:r>
        <w:t>(s</w:t>
      </w:r>
      <w:proofErr w:type="gramStart"/>
      <w:r>
        <w:t>)</w:t>
      </w:r>
      <w:r w:rsidRPr="003D4ABF">
        <w:t>;</w:t>
      </w:r>
      <w:proofErr w:type="gramEnd"/>
    </w:p>
    <w:p w14:paraId="7D5DF806" w14:textId="77777777" w:rsidR="00D032ED" w:rsidRPr="003D4ABF" w:rsidRDefault="00D032ED" w:rsidP="00D032ED">
      <w:pPr>
        <w:pStyle w:val="B1"/>
      </w:pPr>
      <w:r w:rsidRPr="003D4ABF">
        <w:t>-</w:t>
      </w:r>
      <w:r w:rsidRPr="003D4ABF">
        <w:tab/>
        <w:t xml:space="preserve">IP address of the </w:t>
      </w:r>
      <w:proofErr w:type="gramStart"/>
      <w:r w:rsidRPr="003D4ABF">
        <w:t>UE;</w:t>
      </w:r>
      <w:proofErr w:type="gramEnd"/>
    </w:p>
    <w:p w14:paraId="19010C79" w14:textId="77777777" w:rsidR="00D032ED" w:rsidRPr="003D4ABF" w:rsidRDefault="00D032ED" w:rsidP="00D032ED">
      <w:pPr>
        <w:pStyle w:val="B1"/>
      </w:pPr>
      <w:r w:rsidRPr="003D4ABF">
        <w:t>-</w:t>
      </w:r>
      <w:r w:rsidRPr="003D4ABF">
        <w:tab/>
        <w:t xml:space="preserve">Media </w:t>
      </w:r>
      <w:proofErr w:type="gramStart"/>
      <w:r w:rsidRPr="003D4ABF">
        <w:t>Type;</w:t>
      </w:r>
      <w:proofErr w:type="gramEnd"/>
    </w:p>
    <w:p w14:paraId="584845F6" w14:textId="77777777" w:rsidR="00D032ED" w:rsidRPr="003D4ABF" w:rsidRDefault="00D032ED" w:rsidP="00D032ED">
      <w:pPr>
        <w:pStyle w:val="B1"/>
      </w:pPr>
      <w:r w:rsidRPr="003D4ABF">
        <w:t>-</w:t>
      </w:r>
      <w:r w:rsidRPr="003D4ABF">
        <w:tab/>
        <w:t xml:space="preserve">Media Format, e.g. media format sub-field of the media announcement and all other parameter information (a= lines) associated with the media </w:t>
      </w:r>
      <w:proofErr w:type="gramStart"/>
      <w:r w:rsidRPr="003D4ABF">
        <w:t>format;</w:t>
      </w:r>
      <w:proofErr w:type="gramEnd"/>
    </w:p>
    <w:p w14:paraId="67B0DD8F" w14:textId="77777777" w:rsidR="00D032ED" w:rsidRPr="003D4ABF" w:rsidRDefault="00D032ED" w:rsidP="00D032ED">
      <w:pPr>
        <w:pStyle w:val="B1"/>
      </w:pPr>
      <w:r w:rsidRPr="003D4ABF">
        <w:t>-</w:t>
      </w:r>
      <w:r w:rsidRPr="003D4ABF">
        <w:tab/>
      </w:r>
      <w:proofErr w:type="gramStart"/>
      <w:r w:rsidRPr="003D4ABF">
        <w:t>Bandwidth;</w:t>
      </w:r>
      <w:proofErr w:type="gramEnd"/>
    </w:p>
    <w:p w14:paraId="0730A612" w14:textId="77777777" w:rsidR="00D032ED" w:rsidRPr="003D4ABF" w:rsidRDefault="00D032ED" w:rsidP="00D032ED">
      <w:pPr>
        <w:pStyle w:val="B1"/>
      </w:pPr>
      <w:r w:rsidRPr="003D4ABF">
        <w:t>-</w:t>
      </w:r>
      <w:r w:rsidRPr="003D4ABF">
        <w:tab/>
        <w:t xml:space="preserve">Sponsored data connectivity </w:t>
      </w:r>
      <w:proofErr w:type="gramStart"/>
      <w:r w:rsidRPr="003D4ABF">
        <w:t>information;</w:t>
      </w:r>
      <w:proofErr w:type="gramEnd"/>
    </w:p>
    <w:p w14:paraId="705FC253" w14:textId="77777777" w:rsidR="00D032ED" w:rsidRPr="003D4ABF" w:rsidRDefault="00D032ED" w:rsidP="00D032ED">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proofErr w:type="gramStart"/>
      <w:r>
        <w:t>)</w:t>
      </w:r>
      <w:r w:rsidRPr="003D4ABF">
        <w:t>;</w:t>
      </w:r>
      <w:proofErr w:type="gramEnd"/>
    </w:p>
    <w:p w14:paraId="24AED66D" w14:textId="77777777" w:rsidR="00D032ED" w:rsidRDefault="00D032ED" w:rsidP="00D032ED">
      <w:pPr>
        <w:pStyle w:val="B1"/>
      </w:pPr>
      <w:r>
        <w:t>-</w:t>
      </w:r>
      <w:r>
        <w:tab/>
        <w:t xml:space="preserve">Indication of ECN marking for </w:t>
      </w:r>
      <w:proofErr w:type="gramStart"/>
      <w:r>
        <w:t>L4S;</w:t>
      </w:r>
      <w:proofErr w:type="gramEnd"/>
    </w:p>
    <w:p w14:paraId="6264D934" w14:textId="77777777" w:rsidR="00D032ED" w:rsidRPr="003D4ABF" w:rsidRDefault="00D032ED" w:rsidP="00D032ED">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proofErr w:type="gramStart"/>
      <w:r>
        <w:t>)</w:t>
      </w:r>
      <w:r w:rsidRPr="003D4ABF">
        <w:t>;</w:t>
      </w:r>
      <w:proofErr w:type="gramEnd"/>
    </w:p>
    <w:p w14:paraId="51ED9647" w14:textId="77777777" w:rsidR="00D032ED" w:rsidRPr="003D4ABF" w:rsidRDefault="00D032ED" w:rsidP="00D032ED">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22AAFB56" w14:textId="77777777" w:rsidR="00D032ED" w:rsidRPr="003D4ABF" w:rsidRDefault="00D032ED" w:rsidP="00D032ED">
      <w:pPr>
        <w:pStyle w:val="B1"/>
      </w:pPr>
      <w:r w:rsidRPr="003D4ABF">
        <w:t>-</w:t>
      </w:r>
      <w:r w:rsidRPr="003D4ABF">
        <w:tab/>
        <w:t>DNN and possibly S-</w:t>
      </w:r>
      <w:proofErr w:type="gramStart"/>
      <w:r w:rsidRPr="003D4ABF">
        <w:t>NSSAI;</w:t>
      </w:r>
      <w:proofErr w:type="gramEnd"/>
    </w:p>
    <w:p w14:paraId="1478C80B" w14:textId="77777777" w:rsidR="00D032ED" w:rsidRPr="003D4ABF" w:rsidRDefault="00D032ED" w:rsidP="00D032ED">
      <w:pPr>
        <w:pStyle w:val="B1"/>
      </w:pPr>
      <w:r w:rsidRPr="003D4ABF">
        <w:t>-</w:t>
      </w:r>
      <w:r w:rsidRPr="003D4ABF">
        <w:tab/>
        <w:t xml:space="preserve">AF Communication Service Identifier (e.g. IMS Communication Service Identifier), UE provided via </w:t>
      </w:r>
      <w:proofErr w:type="gramStart"/>
      <w:r w:rsidRPr="003D4ABF">
        <w:t>AF;</w:t>
      </w:r>
      <w:proofErr w:type="gramEnd"/>
    </w:p>
    <w:p w14:paraId="789F1181" w14:textId="77777777" w:rsidR="00D032ED" w:rsidRPr="003D4ABF" w:rsidRDefault="00D032ED" w:rsidP="00D032ED">
      <w:pPr>
        <w:pStyle w:val="B1"/>
      </w:pPr>
      <w:r w:rsidRPr="003D4ABF">
        <w:t>-</w:t>
      </w:r>
      <w:r w:rsidRPr="003D4ABF">
        <w:tab/>
        <w:t xml:space="preserve">AF Application Event </w:t>
      </w:r>
      <w:proofErr w:type="gramStart"/>
      <w:r w:rsidRPr="003D4ABF">
        <w:t>Identifier;</w:t>
      </w:r>
      <w:proofErr w:type="gramEnd"/>
    </w:p>
    <w:p w14:paraId="096F74F5" w14:textId="77777777" w:rsidR="00D032ED" w:rsidRPr="003D4ABF" w:rsidRDefault="00D032ED" w:rsidP="00D032ED">
      <w:pPr>
        <w:pStyle w:val="B1"/>
      </w:pPr>
      <w:r w:rsidRPr="003D4ABF">
        <w:t>-</w:t>
      </w:r>
      <w:r w:rsidRPr="003D4ABF">
        <w:tab/>
        <w:t xml:space="preserve">AF Record </w:t>
      </w:r>
      <w:proofErr w:type="gramStart"/>
      <w:r w:rsidRPr="003D4ABF">
        <w:t>Information;</w:t>
      </w:r>
      <w:proofErr w:type="gramEnd"/>
    </w:p>
    <w:p w14:paraId="13E68E7C" w14:textId="77777777" w:rsidR="00D032ED" w:rsidRPr="003D4ABF" w:rsidRDefault="00D032ED" w:rsidP="00D032ED">
      <w:pPr>
        <w:pStyle w:val="B1"/>
      </w:pPr>
      <w:r w:rsidRPr="003D4ABF">
        <w:t>-</w:t>
      </w:r>
      <w:r w:rsidRPr="003D4ABF">
        <w:tab/>
        <w:t>Flow status (for gating decision</w:t>
      </w:r>
      <w:proofErr w:type="gramStart"/>
      <w:r w:rsidRPr="003D4ABF">
        <w:t>);</w:t>
      </w:r>
      <w:proofErr w:type="gramEnd"/>
    </w:p>
    <w:p w14:paraId="0EF4D65C" w14:textId="77777777" w:rsidR="00D032ED" w:rsidRPr="003D4ABF" w:rsidRDefault="00D032ED" w:rsidP="00D032ED">
      <w:pPr>
        <w:pStyle w:val="B1"/>
      </w:pPr>
      <w:r w:rsidRPr="003D4ABF">
        <w:t>-</w:t>
      </w:r>
      <w:r w:rsidRPr="003D4ABF">
        <w:tab/>
        <w:t xml:space="preserve">Priority indicator, which may be used by the PCF to guarantee service for an application session of a higher relative </w:t>
      </w:r>
      <w:proofErr w:type="gramStart"/>
      <w:r w:rsidRPr="003D4ABF">
        <w:t>priority;</w:t>
      </w:r>
      <w:proofErr w:type="gramEnd"/>
    </w:p>
    <w:p w14:paraId="61D03A72" w14:textId="77777777" w:rsidR="00D032ED" w:rsidRPr="003D4ABF" w:rsidRDefault="00D032ED" w:rsidP="00D032ED">
      <w:pPr>
        <w:pStyle w:val="NO"/>
      </w:pPr>
      <w:r w:rsidRPr="003D4ABF">
        <w:t>NOTE 4:</w:t>
      </w:r>
      <w:r w:rsidRPr="003D4ABF">
        <w:tab/>
        <w:t>The AF Priority information represents session/application priority and is separate from the MPS 5GS Priority indicator.</w:t>
      </w:r>
    </w:p>
    <w:p w14:paraId="0C5F1C02" w14:textId="77777777" w:rsidR="00D032ED" w:rsidRPr="003D4ABF" w:rsidRDefault="00D032ED" w:rsidP="00D032ED">
      <w:pPr>
        <w:pStyle w:val="B1"/>
      </w:pPr>
      <w:r w:rsidRPr="003D4ABF">
        <w:t>-</w:t>
      </w:r>
      <w:r w:rsidRPr="003D4ABF">
        <w:tab/>
        <w:t xml:space="preserve">Emergency </w:t>
      </w:r>
      <w:proofErr w:type="gramStart"/>
      <w:r w:rsidRPr="003D4ABF">
        <w:t>indicator;</w:t>
      </w:r>
      <w:proofErr w:type="gramEnd"/>
    </w:p>
    <w:p w14:paraId="37C21E1E" w14:textId="77777777" w:rsidR="00D032ED" w:rsidRPr="003D4ABF" w:rsidRDefault="00D032ED" w:rsidP="00D032ED">
      <w:pPr>
        <w:pStyle w:val="B1"/>
      </w:pPr>
      <w:r w:rsidRPr="003D4ABF">
        <w:t>-</w:t>
      </w:r>
      <w:r w:rsidRPr="003D4ABF">
        <w:tab/>
        <w:t xml:space="preserve">Application service </w:t>
      </w:r>
      <w:proofErr w:type="gramStart"/>
      <w:r w:rsidRPr="003D4ABF">
        <w:t>provider;</w:t>
      </w:r>
      <w:proofErr w:type="gramEnd"/>
    </w:p>
    <w:p w14:paraId="2D0A30E1" w14:textId="77777777" w:rsidR="00D032ED" w:rsidRPr="003D4ABF" w:rsidRDefault="00D032ED" w:rsidP="00D032ED">
      <w:pPr>
        <w:pStyle w:val="B1"/>
      </w:pPr>
      <w:r w:rsidRPr="003D4ABF">
        <w:t>-</w:t>
      </w:r>
      <w:r w:rsidRPr="003D4ABF">
        <w:tab/>
      </w:r>
      <w:proofErr w:type="gramStart"/>
      <w:r w:rsidRPr="003D4ABF">
        <w:t>DNAI;</w:t>
      </w:r>
      <w:proofErr w:type="gramEnd"/>
    </w:p>
    <w:p w14:paraId="7B01E241" w14:textId="77777777" w:rsidR="00D032ED" w:rsidRPr="003D4ABF" w:rsidRDefault="00D032ED" w:rsidP="00D032ED">
      <w:pPr>
        <w:pStyle w:val="B1"/>
      </w:pPr>
      <w:r w:rsidRPr="003D4ABF">
        <w:t>-</w:t>
      </w:r>
      <w:r w:rsidRPr="003D4ABF">
        <w:tab/>
        <w:t xml:space="preserve">Information about the N6 traffic routing </w:t>
      </w:r>
      <w:proofErr w:type="gramStart"/>
      <w:r w:rsidRPr="003D4ABF">
        <w:t>requirements;</w:t>
      </w:r>
      <w:proofErr w:type="gramEnd"/>
    </w:p>
    <w:p w14:paraId="1251D280" w14:textId="77777777" w:rsidR="00D032ED" w:rsidRPr="003D4ABF" w:rsidRDefault="00D032ED" w:rsidP="00D032ED">
      <w:pPr>
        <w:pStyle w:val="B1"/>
      </w:pPr>
      <w:r w:rsidRPr="003D4ABF">
        <w:t>-</w:t>
      </w:r>
      <w:r w:rsidRPr="003D4ABF">
        <w:tab/>
      </w:r>
      <w:proofErr w:type="gramStart"/>
      <w:r w:rsidRPr="003D4ABF">
        <w:t>GPSI;</w:t>
      </w:r>
      <w:proofErr w:type="gramEnd"/>
    </w:p>
    <w:p w14:paraId="680527C7" w14:textId="77777777" w:rsidR="00D032ED" w:rsidRPr="003D4ABF" w:rsidRDefault="00D032ED" w:rsidP="00D032ED">
      <w:pPr>
        <w:pStyle w:val="B1"/>
      </w:pPr>
      <w:r w:rsidRPr="003D4ABF">
        <w:t>-</w:t>
      </w:r>
      <w:r w:rsidRPr="003D4ABF">
        <w:tab/>
        <w:t xml:space="preserve">Internal-Group </w:t>
      </w:r>
      <w:proofErr w:type="gramStart"/>
      <w:r w:rsidRPr="003D4ABF">
        <w:t>Identifier;</w:t>
      </w:r>
      <w:proofErr w:type="gramEnd"/>
    </w:p>
    <w:p w14:paraId="28D3EEBC" w14:textId="77777777" w:rsidR="00D032ED" w:rsidRPr="003D4ABF" w:rsidRDefault="00D032ED" w:rsidP="00D032ED">
      <w:pPr>
        <w:pStyle w:val="B1"/>
      </w:pPr>
      <w:r w:rsidRPr="003D4ABF">
        <w:t>-</w:t>
      </w:r>
      <w:r w:rsidRPr="003D4ABF">
        <w:tab/>
        <w:t xml:space="preserve">Temporal validity </w:t>
      </w:r>
      <w:proofErr w:type="gramStart"/>
      <w:r w:rsidRPr="003D4ABF">
        <w:t>condition;</w:t>
      </w:r>
      <w:proofErr w:type="gramEnd"/>
    </w:p>
    <w:p w14:paraId="657A7C49" w14:textId="77777777" w:rsidR="00D032ED" w:rsidRPr="003D4ABF" w:rsidRDefault="00D032ED" w:rsidP="00D032ED">
      <w:pPr>
        <w:pStyle w:val="B1"/>
      </w:pPr>
      <w:r w:rsidRPr="003D4ABF">
        <w:t>-</w:t>
      </w:r>
      <w:r w:rsidRPr="003D4ABF">
        <w:tab/>
        <w:t xml:space="preserve">Spatial validity </w:t>
      </w:r>
      <w:proofErr w:type="gramStart"/>
      <w:r w:rsidRPr="003D4ABF">
        <w:t>condition;</w:t>
      </w:r>
      <w:proofErr w:type="gramEnd"/>
    </w:p>
    <w:p w14:paraId="26FEDC21" w14:textId="77777777" w:rsidR="00D032ED" w:rsidRPr="003D4ABF" w:rsidRDefault="00D032ED" w:rsidP="00D032ED">
      <w:pPr>
        <w:pStyle w:val="B1"/>
      </w:pPr>
      <w:r w:rsidRPr="003D4ABF">
        <w:t>-</w:t>
      </w:r>
      <w:r w:rsidRPr="003D4ABF">
        <w:tab/>
        <w:t xml:space="preserve">AF subscription for early and/or late notifications about UP management </w:t>
      </w:r>
      <w:proofErr w:type="gramStart"/>
      <w:r w:rsidRPr="003D4ABF">
        <w:t>events;</w:t>
      </w:r>
      <w:proofErr w:type="gramEnd"/>
    </w:p>
    <w:p w14:paraId="1A4FAF23" w14:textId="77777777" w:rsidR="00D032ED" w:rsidRPr="003D4ABF" w:rsidRDefault="00D032ED" w:rsidP="00D032ED">
      <w:pPr>
        <w:pStyle w:val="B1"/>
        <w:rPr>
          <w:rFonts w:eastAsia="MS Mincho"/>
        </w:rPr>
      </w:pPr>
      <w:r w:rsidRPr="003D4ABF">
        <w:t>-</w:t>
      </w:r>
      <w:r w:rsidRPr="003D4ABF">
        <w:tab/>
        <w:t xml:space="preserve">AF transaction </w:t>
      </w:r>
      <w:proofErr w:type="gramStart"/>
      <w:r w:rsidRPr="003D4ABF">
        <w:t>identifier;</w:t>
      </w:r>
      <w:proofErr w:type="gramEnd"/>
    </w:p>
    <w:p w14:paraId="7DFEA0B0" w14:textId="77777777" w:rsidR="00D032ED" w:rsidRPr="003D4ABF" w:rsidRDefault="00D032ED" w:rsidP="00D032ED">
      <w:pPr>
        <w:pStyle w:val="B1"/>
      </w:pPr>
      <w:r w:rsidRPr="003D4ABF">
        <w:t>-</w:t>
      </w:r>
      <w:r w:rsidRPr="003D4ABF">
        <w:tab/>
        <w:t>TSC individual QoS information as described in clause </w:t>
      </w:r>
      <w:proofErr w:type="gramStart"/>
      <w:r w:rsidRPr="003D4ABF">
        <w:t>6.1.3.22;</w:t>
      </w:r>
      <w:proofErr w:type="gramEnd"/>
    </w:p>
    <w:p w14:paraId="2C676B03" w14:textId="77777777" w:rsidR="00D032ED" w:rsidRPr="003D4ABF" w:rsidRDefault="00D032ED" w:rsidP="00D032ED">
      <w:pPr>
        <w:pStyle w:val="B1"/>
      </w:pPr>
      <w:r w:rsidRPr="003D4ABF">
        <w:t>-</w:t>
      </w:r>
      <w:r w:rsidRPr="003D4ABF">
        <w:tab/>
        <w:t xml:space="preserve">QoS information to be </w:t>
      </w:r>
      <w:proofErr w:type="gramStart"/>
      <w:r w:rsidRPr="003D4ABF">
        <w:t>monitored;</w:t>
      </w:r>
      <w:proofErr w:type="gramEnd"/>
    </w:p>
    <w:p w14:paraId="16811B4C" w14:textId="77777777" w:rsidR="00D032ED" w:rsidRPr="003D4ABF" w:rsidRDefault="00D032ED" w:rsidP="00D032ED">
      <w:pPr>
        <w:pStyle w:val="NO"/>
      </w:pPr>
      <w:r>
        <w:t>NOTE 5:</w:t>
      </w:r>
      <w:r>
        <w:tab/>
        <w:t>The information related with QoS monitoring may be provided by UDR when the UDR serving the NEF is deployed and stores the application request.</w:t>
      </w:r>
    </w:p>
    <w:p w14:paraId="7200F7D7" w14:textId="77777777" w:rsidR="00D032ED" w:rsidRPr="003D4ABF" w:rsidRDefault="00D032ED" w:rsidP="00D032ED">
      <w:pPr>
        <w:pStyle w:val="B1"/>
      </w:pPr>
      <w:r w:rsidRPr="003D4ABF">
        <w:t>-</w:t>
      </w:r>
      <w:r w:rsidRPr="003D4ABF">
        <w:tab/>
        <w:t>Service</w:t>
      </w:r>
      <w:r>
        <w:t xml:space="preserve"> area</w:t>
      </w:r>
      <w:r w:rsidRPr="003D4ABF">
        <w:t xml:space="preserve"> </w:t>
      </w:r>
      <w:proofErr w:type="gramStart"/>
      <w:r w:rsidRPr="003D4ABF">
        <w:t>coverage;</w:t>
      </w:r>
      <w:proofErr w:type="gramEnd"/>
    </w:p>
    <w:p w14:paraId="2A30ED04" w14:textId="77777777" w:rsidR="00D032ED" w:rsidRPr="003D4ABF" w:rsidRDefault="00D032ED" w:rsidP="00D032ED">
      <w:pPr>
        <w:pStyle w:val="B1"/>
      </w:pPr>
      <w:r w:rsidRPr="003D4ABF">
        <w:t>-</w:t>
      </w:r>
      <w:r w:rsidRPr="003D4ABF">
        <w:tab/>
        <w:t xml:space="preserve">Indication that high throughput is </w:t>
      </w:r>
      <w:proofErr w:type="gramStart"/>
      <w:r w:rsidRPr="003D4ABF">
        <w:t>desired;</w:t>
      </w:r>
      <w:proofErr w:type="gramEnd"/>
    </w:p>
    <w:p w14:paraId="32017A4F" w14:textId="77777777" w:rsidR="00D032ED" w:rsidRPr="003D4ABF" w:rsidRDefault="00D032ED" w:rsidP="00D032ED">
      <w:pPr>
        <w:pStyle w:val="B1"/>
      </w:pPr>
      <w:r w:rsidRPr="003D4ABF">
        <w:t>-</w:t>
      </w:r>
      <w:r w:rsidRPr="003D4ABF">
        <w:tab/>
        <w:t xml:space="preserve">Reporting </w:t>
      </w:r>
      <w:proofErr w:type="gramStart"/>
      <w:r w:rsidRPr="003D4ABF">
        <w:t>frequency;</w:t>
      </w:r>
      <w:proofErr w:type="gramEnd"/>
    </w:p>
    <w:p w14:paraId="7DBE09F4" w14:textId="77777777" w:rsidR="00D032ED" w:rsidRPr="003D4ABF" w:rsidRDefault="00D032ED" w:rsidP="00D032ED">
      <w:pPr>
        <w:pStyle w:val="B1"/>
      </w:pPr>
      <w:r w:rsidRPr="003D4ABF">
        <w:t>-</w:t>
      </w:r>
      <w:r w:rsidRPr="003D4ABF">
        <w:tab/>
        <w:t>User Plane Latency Requirement.</w:t>
      </w:r>
    </w:p>
    <w:p w14:paraId="7E90CCFF" w14:textId="77777777" w:rsidR="00D032ED" w:rsidRPr="003D4ABF" w:rsidRDefault="00D032ED" w:rsidP="00D032ED">
      <w:r w:rsidRPr="003D4ABF">
        <w:t>The AF may provide BDT related information</w:t>
      </w:r>
      <w:r>
        <w:t xml:space="preserve"> as defined in clause 5.2.5.5 of TS 23.502 [3]</w:t>
      </w:r>
      <w:r w:rsidRPr="003D4ABF">
        <w:t xml:space="preserve"> via NEF</w:t>
      </w:r>
      <w:r>
        <w:t>, for example</w:t>
      </w:r>
      <w:r w:rsidRPr="003D4ABF">
        <w:t>:</w:t>
      </w:r>
    </w:p>
    <w:p w14:paraId="1415607B" w14:textId="77777777" w:rsidR="00D032ED" w:rsidRPr="003D4ABF" w:rsidRDefault="00D032ED" w:rsidP="00D032ED">
      <w:pPr>
        <w:pStyle w:val="B1"/>
      </w:pPr>
      <w:r w:rsidRPr="003D4ABF">
        <w:t>-</w:t>
      </w:r>
      <w:r w:rsidRPr="003D4ABF">
        <w:tab/>
        <w:t xml:space="preserve">Background Data Transfer Reference </w:t>
      </w:r>
      <w:proofErr w:type="gramStart"/>
      <w:r w:rsidRPr="003D4ABF">
        <w:t>ID;</w:t>
      </w:r>
      <w:proofErr w:type="gramEnd"/>
    </w:p>
    <w:p w14:paraId="1322FC51" w14:textId="77777777" w:rsidR="00D032ED" w:rsidRPr="003D4ABF" w:rsidRDefault="00D032ED" w:rsidP="00D032ED">
      <w:pPr>
        <w:pStyle w:val="B1"/>
      </w:pPr>
      <w:r w:rsidRPr="003D4ABF">
        <w:t>-</w:t>
      </w:r>
      <w:r w:rsidRPr="003D4ABF">
        <w:tab/>
        <w:t xml:space="preserve">BDT </w:t>
      </w:r>
      <w:proofErr w:type="gramStart"/>
      <w:r w:rsidRPr="003D4ABF">
        <w:t>Policy;</w:t>
      </w:r>
      <w:proofErr w:type="gramEnd"/>
    </w:p>
    <w:p w14:paraId="40367AA7" w14:textId="77777777" w:rsidR="00D032ED" w:rsidRPr="003D4ABF" w:rsidRDefault="00D032ED" w:rsidP="00D032ED">
      <w:pPr>
        <w:pStyle w:val="B1"/>
      </w:pPr>
      <w:r w:rsidRPr="003D4ABF">
        <w:t>-</w:t>
      </w:r>
      <w:r w:rsidRPr="003D4ABF">
        <w:tab/>
        <w:t xml:space="preserve">Volume per </w:t>
      </w:r>
      <w:proofErr w:type="gramStart"/>
      <w:r w:rsidRPr="003D4ABF">
        <w:t>UE;</w:t>
      </w:r>
      <w:proofErr w:type="gramEnd"/>
    </w:p>
    <w:p w14:paraId="050C4099" w14:textId="77777777" w:rsidR="00D032ED" w:rsidRPr="003D4ABF" w:rsidRDefault="00D032ED" w:rsidP="00D032ED">
      <w:pPr>
        <w:pStyle w:val="B1"/>
      </w:pPr>
      <w:r w:rsidRPr="003D4ABF">
        <w:t>-</w:t>
      </w:r>
      <w:r w:rsidRPr="003D4ABF">
        <w:tab/>
        <w:t xml:space="preserve">Number of </w:t>
      </w:r>
      <w:proofErr w:type="gramStart"/>
      <w:r w:rsidRPr="003D4ABF">
        <w:t>UEs;</w:t>
      </w:r>
      <w:proofErr w:type="gramEnd"/>
    </w:p>
    <w:p w14:paraId="4216DE96" w14:textId="77777777" w:rsidR="00D032ED" w:rsidRPr="003D4ABF" w:rsidRDefault="00D032ED" w:rsidP="00D032ED">
      <w:pPr>
        <w:pStyle w:val="B1"/>
      </w:pPr>
      <w:r w:rsidRPr="003D4ABF">
        <w:t>-</w:t>
      </w:r>
      <w:r w:rsidRPr="003D4ABF">
        <w:tab/>
        <w:t xml:space="preserve">Desired time </w:t>
      </w:r>
      <w:proofErr w:type="gramStart"/>
      <w:r w:rsidRPr="003D4ABF">
        <w:t>window;</w:t>
      </w:r>
      <w:proofErr w:type="gramEnd"/>
    </w:p>
    <w:p w14:paraId="0265F265" w14:textId="77777777" w:rsidR="00D032ED" w:rsidRPr="003D4ABF" w:rsidRDefault="00D032ED" w:rsidP="00D032ED">
      <w:pPr>
        <w:pStyle w:val="B1"/>
      </w:pPr>
      <w:r w:rsidRPr="003D4ABF">
        <w:t>-</w:t>
      </w:r>
      <w:r w:rsidRPr="003D4ABF">
        <w:tab/>
        <w:t>Network Area Information.</w:t>
      </w:r>
    </w:p>
    <w:p w14:paraId="1C10AE43" w14:textId="77777777" w:rsidR="00D032ED" w:rsidRPr="003D4ABF" w:rsidRDefault="00D032ED" w:rsidP="00D032ED">
      <w:r w:rsidRPr="003D4ABF">
        <w:t>The CHF, if involved, may provide the following information for a subscriber</w:t>
      </w:r>
      <w:r>
        <w:t xml:space="preserve"> as defined in clause 5.2.5.17 of TS 23.502 [3], for example</w:t>
      </w:r>
      <w:r w:rsidRPr="003D4ABF">
        <w:t>:</w:t>
      </w:r>
    </w:p>
    <w:p w14:paraId="46FA0234" w14:textId="77777777" w:rsidR="00D032ED" w:rsidRPr="003D4ABF" w:rsidRDefault="00D032ED" w:rsidP="00D032ED">
      <w:pPr>
        <w:pStyle w:val="B1"/>
      </w:pPr>
      <w:r w:rsidRPr="003D4ABF">
        <w:t>-</w:t>
      </w:r>
      <w:r w:rsidRPr="003D4ABF">
        <w:tab/>
        <w:t>Policy counter status for each relevant policy counter.</w:t>
      </w:r>
    </w:p>
    <w:p w14:paraId="003368C6" w14:textId="77777777" w:rsidR="00D032ED" w:rsidRPr="003D4ABF" w:rsidRDefault="00D032ED" w:rsidP="00D032ED">
      <w:r w:rsidRPr="003D4ABF">
        <w:t>The NWDAF, if involved, may provide analytics information as described in clause 6.1.1.3.</w:t>
      </w:r>
    </w:p>
    <w:p w14:paraId="4F472C46" w14:textId="77777777" w:rsidR="00D032ED" w:rsidRPr="003D4ABF" w:rsidRDefault="00D032ED" w:rsidP="00D032ED">
      <w:r w:rsidRPr="003D4ABF">
        <w:t>In addition, the predefined information in the PCF may contain additional rules based on charging policies in the network, whether the subscriber is in its home network or roaming, depending on the QoS Flow attributes.</w:t>
      </w:r>
    </w:p>
    <w:p w14:paraId="787A6A0C" w14:textId="77777777" w:rsidR="00D032ED" w:rsidRPr="003D4ABF" w:rsidRDefault="00D032ED" w:rsidP="00D032ED">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0B4336D0" w14:textId="77777777" w:rsidR="00D032ED" w:rsidRPr="003D4ABF" w:rsidRDefault="00D032ED" w:rsidP="00D032ED">
      <w:pPr>
        <w:rPr>
          <w:rFonts w:eastAsia="MS Mincho"/>
        </w:rPr>
      </w:pPr>
      <w:r w:rsidRPr="003D4ABF">
        <w:t>The Allocation and Retention Priority in the PCC Rule is derived by the PCF from AF or UDR interaction if available, in line with operator policy.</w:t>
      </w:r>
    </w:p>
    <w:p w14:paraId="6BCEC48D" w14:textId="77777777" w:rsidR="005574D8" w:rsidRDefault="005574D8" w:rsidP="005574D8"/>
    <w:p w14:paraId="45B959AF" w14:textId="77777777" w:rsidR="005574D8" w:rsidRDefault="005574D8" w:rsidP="005574D8"/>
    <w:p w14:paraId="0F7F405E" w14:textId="77777777" w:rsidR="005574D8" w:rsidRPr="005300B6" w:rsidRDefault="005574D8" w:rsidP="005574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3117629" w14:textId="77777777" w:rsidR="005574D8" w:rsidRDefault="005574D8" w:rsidP="005574D8"/>
    <w:p w14:paraId="364275D0" w14:textId="77777777" w:rsidR="006E401F" w:rsidRPr="003D4ABF" w:rsidRDefault="006E401F" w:rsidP="006E401F">
      <w:pPr>
        <w:pStyle w:val="Heading4"/>
      </w:pPr>
      <w:bookmarkStart w:id="46" w:name="_Toc19197372"/>
      <w:bookmarkStart w:id="47" w:name="_Toc27896525"/>
      <w:bookmarkStart w:id="48" w:name="_Toc36192693"/>
      <w:bookmarkStart w:id="49" w:name="_Toc37076424"/>
      <w:bookmarkStart w:id="50" w:name="_Toc45194874"/>
      <w:bookmarkStart w:id="51" w:name="_Toc47594286"/>
      <w:bookmarkStart w:id="52" w:name="_Toc51836917"/>
      <w:bookmarkStart w:id="53" w:name="_Toc178073221"/>
      <w:r w:rsidRPr="003D4ABF">
        <w:t>6.2.2.4</w:t>
      </w:r>
      <w:r w:rsidRPr="003D4ABF">
        <w:tab/>
        <w:t>QoS control</w:t>
      </w:r>
      <w:bookmarkEnd w:id="46"/>
      <w:bookmarkEnd w:id="47"/>
      <w:bookmarkEnd w:id="48"/>
      <w:bookmarkEnd w:id="49"/>
      <w:bookmarkEnd w:id="50"/>
      <w:bookmarkEnd w:id="51"/>
      <w:bookmarkEnd w:id="52"/>
      <w:bookmarkEnd w:id="53"/>
    </w:p>
    <w:p w14:paraId="2EAE8BB9" w14:textId="77777777" w:rsidR="006E401F" w:rsidRPr="003D4ABF" w:rsidRDefault="006E401F" w:rsidP="006E401F">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793305E8" w14:textId="77777777" w:rsidR="006E401F" w:rsidRPr="003D4ABF" w:rsidRDefault="006E401F" w:rsidP="006E401F">
      <w:pPr>
        <w:pStyle w:val="B1"/>
      </w:pPr>
      <w:r w:rsidRPr="003D4ABF">
        <w:t>-</w:t>
      </w:r>
      <w:r w:rsidRPr="003D4ABF">
        <w:tab/>
        <w:t>The SMF shall set the QoS Flow parameters 5QI and ARP to the values of the corresponding PCC rule parameters.</w:t>
      </w:r>
    </w:p>
    <w:p w14:paraId="35767CFC" w14:textId="77777777" w:rsidR="006E401F" w:rsidRPr="003D4ABF" w:rsidRDefault="006E401F" w:rsidP="006E401F">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1DA59203" w14:textId="77777777" w:rsidR="006E401F" w:rsidRDefault="006E401F" w:rsidP="006E401F">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73DF34FC" w14:textId="77777777" w:rsidR="006E401F" w:rsidRPr="003D4ABF" w:rsidRDefault="006E401F" w:rsidP="006E401F">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550094B7" w14:textId="77777777" w:rsidR="006E401F" w:rsidRPr="003D4ABF" w:rsidRDefault="006E401F" w:rsidP="006E401F">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12562359" w14:textId="77777777" w:rsidR="006E401F" w:rsidRPr="003D4ABF" w:rsidRDefault="006E401F" w:rsidP="006E401F">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0D96D245" w14:textId="77777777" w:rsidR="006E401F" w:rsidRPr="003D4ABF" w:rsidRDefault="006E401F" w:rsidP="006E401F">
      <w:pPr>
        <w:pStyle w:val="B1"/>
        <w:rPr>
          <w:lang w:eastAsia="zh-CN"/>
        </w:rPr>
      </w:pPr>
      <w:r w:rsidRPr="003D4ABF">
        <w:rPr>
          <w:lang w:eastAsia="zh-CN"/>
        </w:rPr>
        <w:t>-</w:t>
      </w:r>
      <w:r w:rsidRPr="003D4ABF">
        <w:rPr>
          <w:lang w:eastAsia="zh-CN"/>
        </w:rPr>
        <w:tab/>
        <w:t xml:space="preserve">If the PCC rule contains Alternative QoS Parameter Sets, the SMF shall provide their attributes as Alternative QoS Profile(s) (see clause 5.7.1.2a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in the same prioritized order (in which they occur in the PCC rule) in addition to the QoS parameters for the QoS Flow.</w:t>
      </w:r>
    </w:p>
    <w:p w14:paraId="6E0D58BC" w14:textId="77777777" w:rsidR="006E401F" w:rsidRPr="003D4ABF" w:rsidRDefault="006E401F" w:rsidP="006E401F">
      <w:pPr>
        <w:rPr>
          <w:rFonts w:eastAsia="DengXian"/>
        </w:rPr>
      </w:pPr>
      <w:r w:rsidRPr="003D4ABF">
        <w:t xml:space="preserve">The SMF shall set the QoS </w:t>
      </w:r>
      <w:r w:rsidRPr="003D4ABF">
        <w:rPr>
          <w:rFonts w:eastAsia="DengXian"/>
        </w:rPr>
        <w:t>parameters of the QoS Flow associated with the default QoS rule to:</w:t>
      </w:r>
    </w:p>
    <w:p w14:paraId="111222EE" w14:textId="77777777" w:rsidR="006E401F" w:rsidRPr="003D4ABF" w:rsidRDefault="006E401F" w:rsidP="006E401F">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7FD2B709" w14:textId="77777777" w:rsidR="006E401F" w:rsidRPr="003D4ABF" w:rsidRDefault="006E401F" w:rsidP="006E401F">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1C4C569" w14:textId="77777777" w:rsidR="006E401F" w:rsidRPr="003D4ABF" w:rsidRDefault="006E401F" w:rsidP="006E401F">
      <w:r w:rsidRPr="003D4ABF">
        <w:t>The SMF receives the Authorized Session-AMBR in the PDU Session related information. The SMF ensures that the Authorized Session-AMBR for a PDU Session is enforced for bandwidth policing at the UPF(s) as described in clause 5.7.1 of TS</w:t>
      </w:r>
      <w:r>
        <w:t> </w:t>
      </w:r>
      <w:r w:rsidRPr="003D4ABF">
        <w:t>23.501</w:t>
      </w:r>
      <w:r>
        <w:t> </w:t>
      </w:r>
      <w:r w:rsidRPr="003D4ABF">
        <w:t>[2].</w:t>
      </w:r>
    </w:p>
    <w:p w14:paraId="04D631C7" w14:textId="77777777" w:rsidR="006E401F" w:rsidRDefault="006E401F" w:rsidP="006E401F">
      <w:pPr>
        <w:rPr>
          <w:ins w:id="54" w:author="Georgios Gkellas (Nokia)" w:date="2024-10-01T15:52:00Z" w16du:dateUtc="2024-10-01T12:52:00Z"/>
        </w:rPr>
      </w:pPr>
      <w:r w:rsidRPr="003D4ABF">
        <w:t xml:space="preserve">The SMF generates </w:t>
      </w:r>
      <w:r w:rsidRPr="003D4ABF">
        <w:rPr>
          <w:noProof/>
        </w:rPr>
        <w:t>QoS</w:t>
      </w:r>
      <w:r w:rsidRPr="003D4ABF">
        <w:t xml:space="preserve"> rule(s) as described in TS</w:t>
      </w:r>
      <w:r>
        <w:t> </w:t>
      </w:r>
      <w:r w:rsidRPr="003D4ABF">
        <w:t>23.501</w:t>
      </w:r>
      <w:r>
        <w:t> </w:t>
      </w:r>
      <w:r w:rsidRPr="003D4ABF">
        <w:t>[2]. For a PDU Session of unstructured type, only one PCC Rule allowing all packets is to be activated in the SMF and only the QoS Flow associated with the default QoS rule exists as described in clause 5.7.1 of TS</w:t>
      </w:r>
      <w:r>
        <w:t> </w:t>
      </w:r>
      <w:r w:rsidRPr="003D4ABF">
        <w:t>23.501</w:t>
      </w:r>
      <w:r>
        <w:t> </w:t>
      </w:r>
      <w:r w:rsidRPr="003D4ABF">
        <w:t>[2].</w:t>
      </w:r>
    </w:p>
    <w:p w14:paraId="259DC7F7" w14:textId="148D9AD4" w:rsidR="006E401F" w:rsidRDefault="006E401F" w:rsidP="006E401F">
      <w:pPr>
        <w:rPr>
          <w:ins w:id="55" w:author="Georgios Gkellas (Nokia)" w:date="2024-10-01T15:52:00Z" w16du:dateUtc="2024-10-01T12:52:00Z"/>
        </w:rPr>
      </w:pPr>
      <w:ins w:id="56" w:author="Georgios Gkellas (Nokia)" w:date="2024-10-01T15:52:00Z" w16du:dateUtc="2024-10-01T12:52:00Z">
        <w:r>
          <w:t xml:space="preserve">To enable the UE to distinguish between multiplexed media flows that require different QoS handling, the SMF generates enhanced QoS rules that include the </w:t>
        </w:r>
      </w:ins>
      <w:ins w:id="57" w:author="Georgios Gkellas (Nokia)" w:date="2024-10-01T15:53:00Z" w16du:dateUtc="2024-10-01T12:53:00Z">
        <w:r>
          <w:t>A</w:t>
        </w:r>
      </w:ins>
      <w:ins w:id="58" w:author="Georgios Gkellas (Nokia)" w:date="2024-10-01T15:52:00Z" w16du:dateUtc="2024-10-01T12:52:00Z">
        <w:r>
          <w:t xml:space="preserve">dditional </w:t>
        </w:r>
      </w:ins>
      <w:ins w:id="59" w:author="Georgios Gkellas (Nokia)" w:date="2024-10-01T15:53:00Z" w16du:dateUtc="2024-10-01T12:53:00Z">
        <w:r>
          <w:t>P</w:t>
        </w:r>
      </w:ins>
      <w:ins w:id="60" w:author="Georgios Gkellas (Nokia)" w:date="2024-10-01T15:52:00Z" w16du:dateUtc="2024-10-01T12:52:00Z">
        <w:r>
          <w:t xml:space="preserve">acket </w:t>
        </w:r>
      </w:ins>
      <w:ins w:id="61" w:author="Georgios Gkellas (Nokia)" w:date="2024-10-01T15:53:00Z" w16du:dateUtc="2024-10-01T12:53:00Z">
        <w:r>
          <w:t>F</w:t>
        </w:r>
      </w:ins>
      <w:ins w:id="62" w:author="Georgios Gkellas (Nokia)" w:date="2024-10-01T15:52:00Z" w16du:dateUtc="2024-10-01T12:52:00Z">
        <w:r>
          <w:t xml:space="preserve">ilter based on received PCC rule and the received UE capability information of supporting the </w:t>
        </w:r>
      </w:ins>
      <w:ins w:id="63" w:author="Georgios Gkellas (Nokia)" w:date="2024-10-01T15:53:00Z" w16du:dateUtc="2024-10-01T12:53:00Z">
        <w:r>
          <w:t>A</w:t>
        </w:r>
      </w:ins>
      <w:ins w:id="64" w:author="Georgios Gkellas (Nokia)" w:date="2024-10-01T15:52:00Z" w16du:dateUtc="2024-10-01T12:52:00Z">
        <w:r>
          <w:t xml:space="preserve">dditional </w:t>
        </w:r>
      </w:ins>
      <w:ins w:id="65" w:author="Georgios Gkellas (Nokia)" w:date="2024-10-01T15:53:00Z" w16du:dateUtc="2024-10-01T12:53:00Z">
        <w:r>
          <w:t>P</w:t>
        </w:r>
      </w:ins>
      <w:ins w:id="66" w:author="Georgios Gkellas (Nokia)" w:date="2024-10-01T15:52:00Z" w16du:dateUtc="2024-10-01T12:52:00Z">
        <w:r>
          <w:t xml:space="preserve">acket </w:t>
        </w:r>
      </w:ins>
      <w:ins w:id="67" w:author="Georgios Gkellas (Nokia)" w:date="2024-10-01T15:53:00Z" w16du:dateUtc="2024-10-01T12:53:00Z">
        <w:r>
          <w:t>F</w:t>
        </w:r>
      </w:ins>
      <w:ins w:id="68" w:author="Georgios Gkellas (Nokia)" w:date="2024-10-01T15:52:00Z" w16du:dateUtc="2024-10-01T12:52:00Z">
        <w:r>
          <w:t>ilter.</w:t>
        </w:r>
      </w:ins>
    </w:p>
    <w:p w14:paraId="4DEC5260" w14:textId="77777777" w:rsidR="006E401F" w:rsidRPr="003D4ABF" w:rsidRDefault="006E401F" w:rsidP="006E401F"/>
    <w:bookmarkEnd w:id="2"/>
    <w:p w14:paraId="75B9D82E" w14:textId="77777777" w:rsidR="00261658" w:rsidRDefault="00261658">
      <w:pPr>
        <w:rPr>
          <w:noProof/>
        </w:rPr>
      </w:pPr>
    </w:p>
    <w:p w14:paraId="31454783" w14:textId="77777777" w:rsidR="00261658" w:rsidRDefault="00261658">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1156EB" w14:textId="77777777" w:rsidR="00046124" w:rsidRDefault="00046124">
      <w:r>
        <w:separator/>
      </w:r>
    </w:p>
  </w:endnote>
  <w:endnote w:type="continuationSeparator" w:id="0">
    <w:p w14:paraId="5276DB75" w14:textId="77777777" w:rsidR="00046124" w:rsidRDefault="00046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53EDD6" w14:textId="77777777" w:rsidR="00046124" w:rsidRDefault="00046124">
      <w:r>
        <w:separator/>
      </w:r>
    </w:p>
  </w:footnote>
  <w:footnote w:type="continuationSeparator" w:id="0">
    <w:p w14:paraId="24AA1D7B" w14:textId="77777777" w:rsidR="00046124" w:rsidRDefault="00046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05B78"/>
    <w:multiLevelType w:val="hybridMultilevel"/>
    <w:tmpl w:val="AF5ABCD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7BED0A64"/>
    <w:multiLevelType w:val="hybridMultilevel"/>
    <w:tmpl w:val="6A6C51E8"/>
    <w:lvl w:ilvl="0" w:tplc="7752EE52">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37785391">
    <w:abstractNumId w:val="0"/>
  </w:num>
  <w:num w:numId="2" w16cid:durableId="2015452466">
    <w:abstractNumId w:val="1"/>
  </w:num>
  <w:num w:numId="3" w16cid:durableId="9897934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24"/>
    <w:rsid w:val="00061667"/>
    <w:rsid w:val="00070E09"/>
    <w:rsid w:val="0008178E"/>
    <w:rsid w:val="0008522A"/>
    <w:rsid w:val="000A6394"/>
    <w:rsid w:val="000B7FED"/>
    <w:rsid w:val="000C038A"/>
    <w:rsid w:val="000C6598"/>
    <w:rsid w:val="000D44B3"/>
    <w:rsid w:val="00145D43"/>
    <w:rsid w:val="00153741"/>
    <w:rsid w:val="0018506A"/>
    <w:rsid w:val="00192C46"/>
    <w:rsid w:val="001A08B3"/>
    <w:rsid w:val="001A0D0B"/>
    <w:rsid w:val="001A7B60"/>
    <w:rsid w:val="001B52F0"/>
    <w:rsid w:val="001B7A65"/>
    <w:rsid w:val="001E41F3"/>
    <w:rsid w:val="002373BC"/>
    <w:rsid w:val="002502AE"/>
    <w:rsid w:val="0026004D"/>
    <w:rsid w:val="00261658"/>
    <w:rsid w:val="002640DD"/>
    <w:rsid w:val="00275D12"/>
    <w:rsid w:val="00284FEB"/>
    <w:rsid w:val="002860C4"/>
    <w:rsid w:val="002B5741"/>
    <w:rsid w:val="002E472E"/>
    <w:rsid w:val="00305409"/>
    <w:rsid w:val="0033491A"/>
    <w:rsid w:val="003609EF"/>
    <w:rsid w:val="0036231A"/>
    <w:rsid w:val="00374DD4"/>
    <w:rsid w:val="003D5445"/>
    <w:rsid w:val="003E1A36"/>
    <w:rsid w:val="00410371"/>
    <w:rsid w:val="004242F1"/>
    <w:rsid w:val="00424A6B"/>
    <w:rsid w:val="00451AEF"/>
    <w:rsid w:val="004B75B7"/>
    <w:rsid w:val="004D7021"/>
    <w:rsid w:val="005141D9"/>
    <w:rsid w:val="0051580D"/>
    <w:rsid w:val="00547111"/>
    <w:rsid w:val="005574D8"/>
    <w:rsid w:val="00592D74"/>
    <w:rsid w:val="005A27C2"/>
    <w:rsid w:val="005B1945"/>
    <w:rsid w:val="005B6594"/>
    <w:rsid w:val="005C5518"/>
    <w:rsid w:val="005E2C44"/>
    <w:rsid w:val="00621188"/>
    <w:rsid w:val="00624818"/>
    <w:rsid w:val="006250DF"/>
    <w:rsid w:val="006257ED"/>
    <w:rsid w:val="00653DE4"/>
    <w:rsid w:val="00665C47"/>
    <w:rsid w:val="006807DE"/>
    <w:rsid w:val="006818F3"/>
    <w:rsid w:val="00684A13"/>
    <w:rsid w:val="00695808"/>
    <w:rsid w:val="006B46FB"/>
    <w:rsid w:val="006C3142"/>
    <w:rsid w:val="006D7A4C"/>
    <w:rsid w:val="006E21FB"/>
    <w:rsid w:val="006E401F"/>
    <w:rsid w:val="006E7BD7"/>
    <w:rsid w:val="00750F09"/>
    <w:rsid w:val="00792342"/>
    <w:rsid w:val="007977A8"/>
    <w:rsid w:val="007B512A"/>
    <w:rsid w:val="007C2097"/>
    <w:rsid w:val="007D6A07"/>
    <w:rsid w:val="007F09DC"/>
    <w:rsid w:val="007F7259"/>
    <w:rsid w:val="008040A8"/>
    <w:rsid w:val="008279FA"/>
    <w:rsid w:val="008436EA"/>
    <w:rsid w:val="008626E7"/>
    <w:rsid w:val="00870EE7"/>
    <w:rsid w:val="00882220"/>
    <w:rsid w:val="008863B9"/>
    <w:rsid w:val="008A45A6"/>
    <w:rsid w:val="008D3CCC"/>
    <w:rsid w:val="008F3789"/>
    <w:rsid w:val="008F686C"/>
    <w:rsid w:val="009148DE"/>
    <w:rsid w:val="00920D13"/>
    <w:rsid w:val="00941E30"/>
    <w:rsid w:val="009531B0"/>
    <w:rsid w:val="009741B3"/>
    <w:rsid w:val="009777D9"/>
    <w:rsid w:val="00991B88"/>
    <w:rsid w:val="009A5753"/>
    <w:rsid w:val="009A579D"/>
    <w:rsid w:val="009C7C00"/>
    <w:rsid w:val="009E3297"/>
    <w:rsid w:val="009F734F"/>
    <w:rsid w:val="00A15422"/>
    <w:rsid w:val="00A246B6"/>
    <w:rsid w:val="00A47E70"/>
    <w:rsid w:val="00A50CF0"/>
    <w:rsid w:val="00A6096F"/>
    <w:rsid w:val="00A7671C"/>
    <w:rsid w:val="00A876C9"/>
    <w:rsid w:val="00AA2CBC"/>
    <w:rsid w:val="00AB6A59"/>
    <w:rsid w:val="00AC5820"/>
    <w:rsid w:val="00AD1CD8"/>
    <w:rsid w:val="00AE2B1B"/>
    <w:rsid w:val="00B0657F"/>
    <w:rsid w:val="00B12C95"/>
    <w:rsid w:val="00B258BB"/>
    <w:rsid w:val="00B67B97"/>
    <w:rsid w:val="00B968C8"/>
    <w:rsid w:val="00BA3EC5"/>
    <w:rsid w:val="00BA51D9"/>
    <w:rsid w:val="00BB5DFC"/>
    <w:rsid w:val="00BD279D"/>
    <w:rsid w:val="00BD6BB8"/>
    <w:rsid w:val="00BE34E7"/>
    <w:rsid w:val="00C232E5"/>
    <w:rsid w:val="00C66BA2"/>
    <w:rsid w:val="00C870F6"/>
    <w:rsid w:val="00C907B5"/>
    <w:rsid w:val="00C95985"/>
    <w:rsid w:val="00C96781"/>
    <w:rsid w:val="00CC2AF2"/>
    <w:rsid w:val="00CC5026"/>
    <w:rsid w:val="00CC68D0"/>
    <w:rsid w:val="00CE5EDA"/>
    <w:rsid w:val="00D032ED"/>
    <w:rsid w:val="00D03F9A"/>
    <w:rsid w:val="00D06D51"/>
    <w:rsid w:val="00D24991"/>
    <w:rsid w:val="00D50255"/>
    <w:rsid w:val="00D54D36"/>
    <w:rsid w:val="00D66520"/>
    <w:rsid w:val="00D84AE9"/>
    <w:rsid w:val="00D9124E"/>
    <w:rsid w:val="00DA0A71"/>
    <w:rsid w:val="00DB7BDC"/>
    <w:rsid w:val="00DC7B00"/>
    <w:rsid w:val="00DE34CF"/>
    <w:rsid w:val="00DE6525"/>
    <w:rsid w:val="00E13F3D"/>
    <w:rsid w:val="00E34898"/>
    <w:rsid w:val="00E92B7E"/>
    <w:rsid w:val="00EB09B7"/>
    <w:rsid w:val="00EE7D7C"/>
    <w:rsid w:val="00F25D98"/>
    <w:rsid w:val="00F300FB"/>
    <w:rsid w:val="00F370D2"/>
    <w:rsid w:val="00F417F6"/>
    <w:rsid w:val="00F805AD"/>
    <w:rsid w:val="00FA6B6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5574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5623</Words>
  <Characters>32057</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1899-12-31T23:00:00Z</cp:lastPrinted>
  <dcterms:created xsi:type="dcterms:W3CDTF">2024-10-04T11:37:00Z</dcterms:created>
  <dcterms:modified xsi:type="dcterms:W3CDTF">2024-10-04T11:37:00Z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